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F8836" w14:textId="2C606E5B" w:rsidR="00F65527" w:rsidRDefault="00F65527" w:rsidP="004D70BD">
      <w:pPr>
        <w:pStyle w:val="CRCoverPage"/>
        <w:tabs>
          <w:tab w:val="right" w:pos="9639"/>
        </w:tabs>
        <w:spacing w:after="0"/>
        <w:rPr>
          <w:b/>
          <w:i/>
          <w:noProof/>
          <w:sz w:val="28"/>
        </w:rPr>
      </w:pPr>
      <w:r>
        <w:rPr>
          <w:b/>
          <w:noProof/>
          <w:sz w:val="24"/>
        </w:rPr>
        <w:t>3GPP TSG-</w:t>
      </w:r>
      <w:r w:rsidRPr="002559F2">
        <w:rPr>
          <w:b/>
          <w:noProof/>
          <w:sz w:val="24"/>
        </w:rPr>
        <w:fldChar w:fldCharType="begin"/>
      </w:r>
      <w:r w:rsidRPr="002559F2">
        <w:rPr>
          <w:b/>
          <w:noProof/>
          <w:sz w:val="24"/>
        </w:rPr>
        <w:instrText xml:space="preserve"> DOCPROPERTY  TSG/WGRef  \* MERGEFORMAT </w:instrText>
      </w:r>
      <w:r w:rsidRPr="002559F2">
        <w:rPr>
          <w:b/>
          <w:noProof/>
          <w:sz w:val="24"/>
        </w:rPr>
        <w:fldChar w:fldCharType="separate"/>
      </w:r>
      <w:r w:rsidRPr="002559F2">
        <w:rPr>
          <w:b/>
          <w:noProof/>
          <w:sz w:val="24"/>
        </w:rPr>
        <w:t>RAN4</w:t>
      </w:r>
      <w:r w:rsidRPr="002559F2">
        <w:rPr>
          <w:b/>
          <w:noProof/>
          <w:sz w:val="24"/>
        </w:rPr>
        <w:fldChar w:fldCharType="end"/>
      </w:r>
      <w:r>
        <w:rPr>
          <w:b/>
          <w:noProof/>
          <w:sz w:val="24"/>
        </w:rPr>
        <w:t xml:space="preserve"> Meeting RAN4</w:t>
      </w:r>
      <w:r w:rsidRPr="00226B50">
        <w:rPr>
          <w:b/>
          <w:noProof/>
          <w:sz w:val="24"/>
          <w:szCs w:val="24"/>
        </w:rPr>
        <w:t>#</w:t>
      </w:r>
      <w:r w:rsidRPr="00226B50">
        <w:rPr>
          <w:b/>
          <w:sz w:val="24"/>
          <w:szCs w:val="24"/>
        </w:rPr>
        <w:t>1</w:t>
      </w:r>
      <w:r>
        <w:rPr>
          <w:b/>
          <w:sz w:val="24"/>
          <w:szCs w:val="24"/>
        </w:rPr>
        <w:t>10</w:t>
      </w:r>
      <w:r>
        <w:rPr>
          <w:b/>
          <w:i/>
          <w:noProof/>
          <w:sz w:val="28"/>
        </w:rPr>
        <w:tab/>
      </w:r>
      <w:r w:rsidRPr="00871693">
        <w:rPr>
          <w:b/>
          <w:noProof/>
          <w:sz w:val="24"/>
        </w:rPr>
        <w:t>R4-240</w:t>
      </w:r>
      <w:r w:rsidR="00871693">
        <w:rPr>
          <w:b/>
          <w:noProof/>
          <w:sz w:val="24"/>
        </w:rPr>
        <w:t>1619</w:t>
      </w:r>
    </w:p>
    <w:p w14:paraId="60B972EE" w14:textId="77777777" w:rsidR="00F65527" w:rsidRDefault="00F65527" w:rsidP="00F65527">
      <w:pPr>
        <w:pStyle w:val="CRCoverPage"/>
        <w:outlineLvl w:val="0"/>
        <w:rPr>
          <w:b/>
          <w:noProof/>
          <w:sz w:val="24"/>
          <w:lang w:eastAsia="zh-CN"/>
        </w:rPr>
      </w:pPr>
      <w:r>
        <w:rPr>
          <w:b/>
          <w:noProof/>
          <w:sz w:val="24"/>
        </w:rPr>
        <w:t>Athens</w:t>
      </w:r>
      <w:r w:rsidRPr="00B83623">
        <w:rPr>
          <w:b/>
          <w:noProof/>
          <w:sz w:val="24"/>
        </w:rPr>
        <w:t xml:space="preserve">, </w:t>
      </w:r>
      <w:r>
        <w:rPr>
          <w:b/>
          <w:noProof/>
          <w:sz w:val="24"/>
        </w:rPr>
        <w:t>Greece</w:t>
      </w:r>
      <w:r w:rsidRPr="00B83623">
        <w:rPr>
          <w:b/>
          <w:noProof/>
          <w:sz w:val="24"/>
        </w:rPr>
        <w:t xml:space="preserve">, </w:t>
      </w:r>
      <w:r>
        <w:rPr>
          <w:b/>
          <w:noProof/>
          <w:sz w:val="24"/>
        </w:rPr>
        <w:t>February</w:t>
      </w:r>
      <w:r w:rsidRPr="00B83623">
        <w:rPr>
          <w:b/>
          <w:noProof/>
          <w:sz w:val="24"/>
        </w:rPr>
        <w:t xml:space="preserve"> </w:t>
      </w:r>
      <w:r>
        <w:rPr>
          <w:b/>
          <w:noProof/>
          <w:sz w:val="24"/>
        </w:rPr>
        <w:t>26</w:t>
      </w:r>
      <w:r w:rsidRPr="00B83623">
        <w:rPr>
          <w:b/>
          <w:noProof/>
          <w:sz w:val="24"/>
        </w:rPr>
        <w:t xml:space="preserve"> –</w:t>
      </w:r>
      <w:r>
        <w:rPr>
          <w:b/>
          <w:noProof/>
          <w:sz w:val="24"/>
        </w:rPr>
        <w:t xml:space="preserve"> March 1</w:t>
      </w:r>
      <w:r w:rsidRPr="00B83623">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7D3C21" w:rsidR="001E41F3" w:rsidRPr="00410371" w:rsidRDefault="00871693" w:rsidP="00EF5C91">
            <w:pPr>
              <w:pStyle w:val="CRCoverPage"/>
              <w:spacing w:after="0"/>
              <w:jc w:val="center"/>
              <w:rPr>
                <w:noProof/>
                <w:lang w:eastAsia="zh-CN"/>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6296C2"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F65527">
              <w:rPr>
                <w:b/>
                <w:noProof/>
                <w:sz w:val="28"/>
              </w:rPr>
              <w:t>4</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3E3784" w:rsidR="0060615D" w:rsidRDefault="008607A9" w:rsidP="0060615D">
            <w:pPr>
              <w:pStyle w:val="CRCoverPage"/>
              <w:spacing w:after="0"/>
              <w:ind w:left="100"/>
              <w:rPr>
                <w:noProof/>
              </w:rPr>
            </w:pPr>
            <w:r w:rsidRPr="008607A9">
              <w:t>CR on intra frequency measurement requirements for option C for BWP operation without restriction</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E613B" w:rsidR="0060615D" w:rsidRDefault="0060615D" w:rsidP="0060615D">
            <w:pPr>
              <w:pStyle w:val="CRCoverPage"/>
              <w:spacing w:after="0"/>
              <w:ind w:left="100"/>
              <w:rPr>
                <w:noProof/>
              </w:rPr>
            </w:pPr>
            <w:r>
              <w:rPr>
                <w:noProof/>
                <w:lang w:eastAsia="zh-CN"/>
              </w:rPr>
              <w:t>vivo</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7DA39CB" w:rsidR="0060615D" w:rsidRDefault="007978A9" w:rsidP="0060615D">
            <w:pPr>
              <w:pStyle w:val="CRCoverPage"/>
              <w:spacing w:after="0"/>
              <w:ind w:left="100"/>
              <w:rPr>
                <w:noProof/>
              </w:rPr>
            </w:pPr>
            <w:proofErr w:type="spellStart"/>
            <w:r w:rsidRPr="007978A9">
              <w:t>NR_BWP_wor</w:t>
            </w:r>
            <w:proofErr w:type="spellEnd"/>
            <w:r w:rsidRPr="007978A9">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D5170" w:rsidR="0060615D" w:rsidRDefault="0060615D" w:rsidP="0060615D">
            <w:pPr>
              <w:pStyle w:val="CRCoverPage"/>
              <w:spacing w:after="0"/>
              <w:ind w:left="100"/>
              <w:rPr>
                <w:noProof/>
              </w:rPr>
            </w:pPr>
            <w:r>
              <w:rPr>
                <w:noProof/>
              </w:rPr>
              <w:t>202</w:t>
            </w:r>
            <w:r w:rsidR="00F65527">
              <w:rPr>
                <w:noProof/>
              </w:rPr>
              <w:t>4</w:t>
            </w:r>
            <w:r>
              <w:rPr>
                <w:noProof/>
              </w:rPr>
              <w:t>-</w:t>
            </w:r>
            <w:r w:rsidR="00F65527">
              <w:rPr>
                <w:noProof/>
              </w:rPr>
              <w:t>1</w:t>
            </w:r>
            <w:r>
              <w:rPr>
                <w:noProof/>
              </w:rPr>
              <w:t>-2</w:t>
            </w:r>
            <w:r w:rsidR="007978A9">
              <w:rPr>
                <w:noProof/>
              </w:rPr>
              <w:t>5</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21DE386A" w:rsidR="0060615D" w:rsidRDefault="00303DAA"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43D0A" w14:textId="108AB119" w:rsidR="0060615D" w:rsidRDefault="00C13400" w:rsidP="0060615D">
            <w:pPr>
              <w:pStyle w:val="CRCoverPage"/>
              <w:spacing w:after="0"/>
              <w:rPr>
                <w:noProof/>
                <w:lang w:eastAsia="zh-CN"/>
              </w:rPr>
            </w:pPr>
            <w:r>
              <w:rPr>
                <w:noProof/>
                <w:lang w:eastAsia="zh-CN"/>
              </w:rPr>
              <w:t>In the RAN4 108 meeting, f</w:t>
            </w:r>
            <w:r w:rsidR="00216980">
              <w:rPr>
                <w:noProof/>
                <w:lang w:eastAsia="zh-CN"/>
              </w:rPr>
              <w:t>ollowing agreements were made for</w:t>
            </w:r>
            <w:r w:rsidR="008607A9">
              <w:rPr>
                <w:noProof/>
                <w:lang w:eastAsia="zh-CN"/>
              </w:rPr>
              <w:t xml:space="preserve"> option C</w:t>
            </w:r>
            <w:r w:rsidR="0060615D">
              <w:rPr>
                <w:noProof/>
                <w:lang w:eastAsia="zh-CN"/>
              </w:rPr>
              <w:t>.</w:t>
            </w:r>
          </w:p>
          <w:p w14:paraId="2F7D182B" w14:textId="77777777" w:rsidR="00216980" w:rsidRPr="00216980" w:rsidRDefault="00216980" w:rsidP="00216980">
            <w:pPr>
              <w:pStyle w:val="aff6"/>
              <w:numPr>
                <w:ilvl w:val="0"/>
                <w:numId w:val="20"/>
              </w:numPr>
              <w:overflowPunct/>
              <w:autoSpaceDE/>
              <w:autoSpaceDN/>
              <w:adjustRightInd/>
              <w:spacing w:after="120"/>
              <w:ind w:left="720"/>
              <w:contextualSpacing w:val="0"/>
              <w:textAlignment w:val="auto"/>
              <w:rPr>
                <w:rFonts w:ascii="Arial" w:eastAsia="宋体" w:hAnsi="Arial" w:cs="Arial"/>
                <w:color w:val="000000" w:themeColor="text1"/>
                <w:sz w:val="20"/>
                <w:szCs w:val="20"/>
                <w:lang w:eastAsia="zh-CN"/>
              </w:rPr>
            </w:pPr>
            <w:r w:rsidRPr="00216980">
              <w:rPr>
                <w:rFonts w:ascii="Arial" w:eastAsia="宋体" w:hAnsi="Arial" w:cs="Arial"/>
                <w:color w:val="000000" w:themeColor="text1"/>
                <w:sz w:val="20"/>
                <w:szCs w:val="20"/>
                <w:lang w:eastAsia="zh-CN"/>
              </w:rPr>
              <w:t xml:space="preserve">Spec impact on intra-frequency measurement requirements for UE supporting option C </w:t>
            </w:r>
          </w:p>
          <w:p w14:paraId="6D1500FC" w14:textId="77777777" w:rsidR="00216980" w:rsidRPr="00216980" w:rsidRDefault="00216980" w:rsidP="00216980">
            <w:pPr>
              <w:pStyle w:val="aff6"/>
              <w:numPr>
                <w:ilvl w:val="1"/>
                <w:numId w:val="20"/>
              </w:numPr>
              <w:overflowPunct/>
              <w:autoSpaceDE/>
              <w:autoSpaceDN/>
              <w:adjustRightInd/>
              <w:spacing w:after="120"/>
              <w:ind w:left="1440"/>
              <w:contextualSpacing w:val="0"/>
              <w:textAlignment w:val="auto"/>
              <w:rPr>
                <w:rFonts w:ascii="Arial" w:eastAsia="宋体" w:hAnsi="Arial" w:cs="Arial"/>
                <w:color w:val="000000" w:themeColor="text1"/>
                <w:sz w:val="20"/>
                <w:szCs w:val="20"/>
                <w:lang w:eastAsia="zh-CN"/>
              </w:rPr>
            </w:pPr>
            <w:r w:rsidRPr="00216980">
              <w:rPr>
                <w:rFonts w:ascii="Arial" w:eastAsia="宋体" w:hAnsi="Arial" w:cs="Arial"/>
                <w:color w:val="000000" w:themeColor="text1"/>
                <w:sz w:val="20"/>
                <w:szCs w:val="20"/>
                <w:lang w:eastAsia="zh-CN"/>
              </w:rPr>
              <w:t>The requirements for L3 intra-frequency measurements are based on the existing requirements in 9.1.</w:t>
            </w:r>
          </w:p>
          <w:p w14:paraId="59D3BBCE" w14:textId="77777777" w:rsidR="00216980" w:rsidRPr="00216980" w:rsidRDefault="00216980" w:rsidP="00216980">
            <w:pPr>
              <w:pStyle w:val="aff6"/>
              <w:numPr>
                <w:ilvl w:val="1"/>
                <w:numId w:val="20"/>
              </w:numPr>
              <w:overflowPunct/>
              <w:autoSpaceDE/>
              <w:autoSpaceDN/>
              <w:adjustRightInd/>
              <w:spacing w:after="120"/>
              <w:ind w:left="1440"/>
              <w:contextualSpacing w:val="0"/>
              <w:textAlignment w:val="auto"/>
              <w:rPr>
                <w:rFonts w:ascii="Arial" w:eastAsia="宋体" w:hAnsi="Arial" w:cs="Arial"/>
                <w:color w:val="000000" w:themeColor="text1"/>
                <w:sz w:val="20"/>
                <w:szCs w:val="20"/>
                <w:lang w:eastAsia="zh-CN"/>
              </w:rPr>
            </w:pPr>
            <w:r w:rsidRPr="00216980">
              <w:rPr>
                <w:rFonts w:ascii="Arial" w:eastAsia="宋体" w:hAnsi="Arial" w:cs="Arial"/>
                <w:color w:val="000000" w:themeColor="text1"/>
                <w:sz w:val="20"/>
                <w:szCs w:val="20"/>
                <w:lang w:eastAsia="zh-CN"/>
              </w:rPr>
              <w:t xml:space="preserve">The SSB and SMTC in section 9.1.1 applies for both CD-SSB and NCD-SSB for the UE capable of option C, i.e., use the same text as for </w:t>
            </w:r>
            <w:proofErr w:type="spellStart"/>
            <w:r w:rsidRPr="00216980">
              <w:rPr>
                <w:rFonts w:ascii="Arial" w:eastAsia="宋体" w:hAnsi="Arial" w:cs="Arial"/>
                <w:color w:val="000000" w:themeColor="text1"/>
                <w:sz w:val="20"/>
                <w:szCs w:val="20"/>
                <w:lang w:eastAsia="zh-CN"/>
              </w:rPr>
              <w:t>RedCap</w:t>
            </w:r>
            <w:proofErr w:type="spellEnd"/>
            <w:r w:rsidRPr="00216980">
              <w:rPr>
                <w:rFonts w:ascii="Arial" w:eastAsia="宋体" w:hAnsi="Arial" w:cs="Arial"/>
                <w:color w:val="000000" w:themeColor="text1"/>
                <w:sz w:val="20"/>
                <w:szCs w:val="20"/>
                <w:lang w:eastAsia="zh-CN"/>
              </w:rPr>
              <w:t>.</w:t>
            </w:r>
          </w:p>
          <w:p w14:paraId="2AD8BC35" w14:textId="77777777" w:rsidR="00216980" w:rsidRPr="00216980" w:rsidRDefault="00216980" w:rsidP="00216980">
            <w:pPr>
              <w:pStyle w:val="aff6"/>
              <w:numPr>
                <w:ilvl w:val="1"/>
                <w:numId w:val="20"/>
              </w:numPr>
              <w:overflowPunct/>
              <w:autoSpaceDE/>
              <w:autoSpaceDN/>
              <w:adjustRightInd/>
              <w:spacing w:after="120"/>
              <w:ind w:left="1440"/>
              <w:contextualSpacing w:val="0"/>
              <w:textAlignment w:val="auto"/>
              <w:rPr>
                <w:rFonts w:ascii="Arial" w:eastAsia="宋体" w:hAnsi="Arial" w:cs="Arial"/>
                <w:color w:val="000000" w:themeColor="text1"/>
                <w:sz w:val="20"/>
                <w:szCs w:val="20"/>
                <w:lang w:eastAsia="zh-CN"/>
              </w:rPr>
            </w:pPr>
            <w:r w:rsidRPr="00216980">
              <w:rPr>
                <w:rFonts w:ascii="Arial" w:eastAsia="宋体" w:hAnsi="Arial" w:cs="Arial"/>
                <w:color w:val="000000" w:themeColor="text1"/>
                <w:sz w:val="20"/>
                <w:szCs w:val="20"/>
                <w:lang w:eastAsia="zh-CN"/>
              </w:rPr>
              <w:t>The reference SSB definition for non-</w:t>
            </w:r>
            <w:proofErr w:type="spellStart"/>
            <w:r w:rsidRPr="00216980">
              <w:rPr>
                <w:rFonts w:ascii="Arial" w:eastAsia="宋体" w:hAnsi="Arial" w:cs="Arial"/>
                <w:color w:val="000000" w:themeColor="text1"/>
                <w:sz w:val="20"/>
                <w:szCs w:val="20"/>
                <w:lang w:eastAsia="zh-CN"/>
              </w:rPr>
              <w:t>RedCap</w:t>
            </w:r>
            <w:proofErr w:type="spellEnd"/>
            <w:r w:rsidRPr="00216980">
              <w:rPr>
                <w:rFonts w:ascii="Arial" w:eastAsia="宋体" w:hAnsi="Arial" w:cs="Arial"/>
                <w:color w:val="000000" w:themeColor="text1"/>
                <w:sz w:val="20"/>
                <w:szCs w:val="20"/>
                <w:lang w:eastAsia="zh-CN"/>
              </w:rPr>
              <w:t xml:space="preserve"> should be captured in clause 9.2.1 with the same definition as for </w:t>
            </w:r>
            <w:proofErr w:type="spellStart"/>
            <w:r w:rsidRPr="00216980">
              <w:rPr>
                <w:rFonts w:ascii="Arial" w:eastAsia="宋体" w:hAnsi="Arial" w:cs="Arial"/>
                <w:color w:val="000000" w:themeColor="text1"/>
                <w:sz w:val="20"/>
                <w:szCs w:val="20"/>
                <w:lang w:eastAsia="zh-CN"/>
              </w:rPr>
              <w:t>RedCap</w:t>
            </w:r>
            <w:proofErr w:type="spellEnd"/>
            <w:r w:rsidRPr="00216980">
              <w:rPr>
                <w:rFonts w:ascii="Arial" w:eastAsia="宋体" w:hAnsi="Arial" w:cs="Arial"/>
                <w:color w:val="000000" w:themeColor="text1"/>
                <w:sz w:val="20"/>
                <w:szCs w:val="20"/>
                <w:lang w:eastAsia="zh-CN"/>
              </w:rPr>
              <w:t>.</w:t>
            </w:r>
          </w:p>
          <w:p w14:paraId="57B90615" w14:textId="77777777" w:rsidR="00216980" w:rsidRPr="00216980" w:rsidRDefault="00216980" w:rsidP="00216980">
            <w:pPr>
              <w:pStyle w:val="aff6"/>
              <w:numPr>
                <w:ilvl w:val="2"/>
                <w:numId w:val="20"/>
              </w:numPr>
              <w:overflowPunct/>
              <w:autoSpaceDE/>
              <w:autoSpaceDN/>
              <w:adjustRightInd/>
              <w:spacing w:after="120"/>
              <w:ind w:left="2376"/>
              <w:contextualSpacing w:val="0"/>
              <w:textAlignment w:val="auto"/>
              <w:rPr>
                <w:rFonts w:ascii="Arial" w:eastAsia="宋体" w:hAnsi="Arial" w:cs="Arial"/>
                <w:color w:val="000000" w:themeColor="text1"/>
                <w:sz w:val="20"/>
                <w:szCs w:val="20"/>
                <w:lang w:eastAsia="zh-CN"/>
              </w:rPr>
            </w:pPr>
            <w:r w:rsidRPr="00216980">
              <w:rPr>
                <w:rFonts w:ascii="Arial" w:eastAsia="宋体" w:hAnsi="Arial" w:cs="Arial"/>
                <w:color w:val="000000" w:themeColor="text1"/>
                <w:sz w:val="20"/>
                <w:szCs w:val="20"/>
                <w:lang w:eastAsia="zh-CN"/>
              </w:rPr>
              <w:t>Note: alignment with RAN2 terminology is needed</w:t>
            </w:r>
          </w:p>
          <w:p w14:paraId="2296D814" w14:textId="689B51F3" w:rsidR="00DF3BC0" w:rsidRDefault="00C13400" w:rsidP="0060615D">
            <w:pPr>
              <w:pStyle w:val="CRCoverPage"/>
              <w:spacing w:after="0"/>
              <w:rPr>
                <w:noProof/>
                <w:lang w:eastAsia="zh-CN"/>
              </w:rPr>
            </w:pPr>
            <w:r>
              <w:rPr>
                <w:rFonts w:hint="eastAsia"/>
                <w:noProof/>
                <w:lang w:eastAsia="zh-CN"/>
              </w:rPr>
              <w:t>I</w:t>
            </w:r>
            <w:r>
              <w:rPr>
                <w:noProof/>
                <w:lang w:eastAsia="zh-CN"/>
              </w:rPr>
              <w:t xml:space="preserve">n the RAN4 108bis meeting, </w:t>
            </w:r>
            <w:r w:rsidR="007D3BF0">
              <w:rPr>
                <w:noProof/>
                <w:lang w:eastAsia="zh-CN"/>
              </w:rPr>
              <w:t>further agreement was made.</w:t>
            </w:r>
          </w:p>
          <w:p w14:paraId="70955A5E" w14:textId="2E0851A3" w:rsidR="00C13400" w:rsidRPr="00C13400" w:rsidRDefault="00C13400" w:rsidP="00C13400">
            <w:pPr>
              <w:pStyle w:val="aff6"/>
              <w:numPr>
                <w:ilvl w:val="1"/>
                <w:numId w:val="20"/>
              </w:numPr>
              <w:overflowPunct/>
              <w:autoSpaceDE/>
              <w:autoSpaceDN/>
              <w:adjustRightInd/>
              <w:spacing w:after="120"/>
              <w:ind w:left="1440"/>
              <w:contextualSpacing w:val="0"/>
              <w:textAlignment w:val="auto"/>
              <w:rPr>
                <w:noProof/>
                <w:lang w:eastAsia="zh-CN"/>
              </w:rPr>
            </w:pPr>
            <w:r w:rsidRPr="00C13400">
              <w:rPr>
                <w:rFonts w:ascii="Arial" w:eastAsia="宋体" w:hAnsi="Arial" w:cs="Arial"/>
                <w:color w:val="000000" w:themeColor="text1"/>
                <w:sz w:val="20"/>
                <w:szCs w:val="20"/>
                <w:lang w:eastAsia="zh-CN"/>
              </w:rPr>
              <w:t xml:space="preserve">Definition of intra-frequency handover is introduced for non-RedCap and it is to reuse the definition for handover in </w:t>
            </w:r>
            <w:proofErr w:type="spellStart"/>
            <w:r w:rsidRPr="00C13400">
              <w:rPr>
                <w:rFonts w:ascii="Arial" w:eastAsia="宋体" w:hAnsi="Arial" w:cs="Arial"/>
                <w:color w:val="000000" w:themeColor="text1"/>
                <w:sz w:val="20"/>
                <w:szCs w:val="20"/>
                <w:lang w:eastAsia="zh-CN"/>
              </w:rPr>
              <w:t>RedCap</w:t>
            </w:r>
            <w:proofErr w:type="spellEnd"/>
            <w:r w:rsidRPr="00C13400">
              <w:rPr>
                <w:rFonts w:ascii="Arial" w:eastAsia="宋体" w:hAnsi="Arial" w:cs="Arial"/>
                <w:color w:val="000000" w:themeColor="text1"/>
                <w:sz w:val="20"/>
                <w:szCs w:val="20"/>
                <w:lang w:eastAsia="zh-CN"/>
              </w:rPr>
              <w:t>.</w:t>
            </w:r>
          </w:p>
          <w:p w14:paraId="708AA7DE" w14:textId="023B80B1" w:rsidR="00C13400" w:rsidRPr="00216980" w:rsidRDefault="007D3BF0" w:rsidP="00C13400">
            <w:pPr>
              <w:pStyle w:val="CRCoverPage"/>
              <w:spacing w:after="0"/>
              <w:rPr>
                <w:noProof/>
                <w:lang w:eastAsia="zh-CN"/>
              </w:rPr>
            </w:pPr>
            <w:r>
              <w:rPr>
                <w:rFonts w:hint="eastAsia"/>
                <w:noProof/>
                <w:lang w:eastAsia="zh-CN"/>
              </w:rPr>
              <w:t>H</w:t>
            </w:r>
            <w:r>
              <w:rPr>
                <w:noProof/>
                <w:lang w:eastAsia="zh-CN"/>
              </w:rPr>
              <w:t>owever, the above agreements are not captured in TS38.133 v18.4.0.</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2041F2" w14:textId="084A4317" w:rsidR="0060615D" w:rsidRDefault="00216980" w:rsidP="00BB3400">
            <w:pPr>
              <w:pStyle w:val="CRCoverPage"/>
              <w:numPr>
                <w:ilvl w:val="0"/>
                <w:numId w:val="34"/>
              </w:numPr>
              <w:spacing w:after="0"/>
              <w:rPr>
                <w:noProof/>
                <w:lang w:eastAsia="zh-CN"/>
              </w:rPr>
            </w:pPr>
            <w:r>
              <w:rPr>
                <w:noProof/>
                <w:lang w:eastAsia="zh-CN"/>
              </w:rPr>
              <w:t>Added general measurement requirements that SSB applies for both CD-SSB and NCD-SSB</w:t>
            </w:r>
            <w:r w:rsidR="00013FAC">
              <w:rPr>
                <w:noProof/>
                <w:lang w:eastAsia="zh-CN"/>
              </w:rPr>
              <w:t xml:space="preserve"> if UE supports option C</w:t>
            </w:r>
            <w:r w:rsidR="00BB3400">
              <w:rPr>
                <w:noProof/>
                <w:lang w:eastAsia="zh-CN"/>
              </w:rPr>
              <w:t>.</w:t>
            </w:r>
          </w:p>
          <w:p w14:paraId="640CAD0D" w14:textId="1B1F9DB9" w:rsidR="00BB3400" w:rsidRDefault="00216980" w:rsidP="00BB3400">
            <w:pPr>
              <w:pStyle w:val="CRCoverPage"/>
              <w:numPr>
                <w:ilvl w:val="0"/>
                <w:numId w:val="34"/>
              </w:numPr>
              <w:spacing w:after="0"/>
              <w:rPr>
                <w:noProof/>
                <w:lang w:eastAsia="zh-CN"/>
              </w:rPr>
            </w:pPr>
            <w:r>
              <w:rPr>
                <w:noProof/>
                <w:lang w:eastAsia="zh-CN"/>
              </w:rPr>
              <w:t>Added definition of intra-frequency measurements and corresponding reference SSB when NCD-SSB is involved</w:t>
            </w:r>
            <w:r w:rsidR="00BB3400">
              <w:rPr>
                <w:noProof/>
                <w:lang w:eastAsia="zh-CN"/>
              </w:rPr>
              <w:t>.</w:t>
            </w:r>
          </w:p>
          <w:p w14:paraId="31C656EC" w14:textId="1184BDB7" w:rsidR="0060615D" w:rsidRDefault="0060615D" w:rsidP="00BB3400">
            <w:pPr>
              <w:pStyle w:val="CRCoverPage"/>
              <w:spacing w:after="0"/>
              <w:ind w:leftChars="142" w:left="284"/>
              <w:rPr>
                <w:noProof/>
                <w:lang w:eastAsia="zh-CN"/>
              </w:rPr>
            </w:pP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AFB02A" w14:textId="77777777" w:rsidR="0060615D" w:rsidRDefault="00216980" w:rsidP="0060615D">
            <w:pPr>
              <w:pStyle w:val="CRCoverPage"/>
              <w:spacing w:after="0"/>
              <w:ind w:left="100"/>
              <w:rPr>
                <w:lang w:eastAsia="zh-CN"/>
              </w:rPr>
            </w:pPr>
            <w:r>
              <w:t xml:space="preserve">Intra-frequency measurement based on NCD-SSB </w:t>
            </w:r>
            <w:proofErr w:type="spellStart"/>
            <w:r>
              <w:t>can not</w:t>
            </w:r>
            <w:proofErr w:type="spellEnd"/>
            <w:r>
              <w:t xml:space="preserve"> be supported</w:t>
            </w:r>
            <w:r w:rsidR="00E93680">
              <w:t xml:space="preserve"> for BWP operation without restriction</w:t>
            </w:r>
            <w:r w:rsidR="00BB3400">
              <w:t xml:space="preserve"> </w:t>
            </w:r>
            <w:r w:rsidR="0060615D">
              <w:rPr>
                <w:lang w:eastAsia="zh-CN"/>
              </w:rPr>
              <w:t>in Rel-18</w:t>
            </w:r>
            <w:r w:rsidR="0060615D" w:rsidRPr="0060615D">
              <w:rPr>
                <w:lang w:eastAsia="zh-CN"/>
              </w:rPr>
              <w:t>.</w:t>
            </w:r>
          </w:p>
          <w:p w14:paraId="5C4BEB44" w14:textId="485AA22E" w:rsidR="00013FAC" w:rsidRDefault="00013FAC" w:rsidP="0060615D">
            <w:pPr>
              <w:pStyle w:val="CRCoverPage"/>
              <w:spacing w:after="0"/>
              <w:ind w:left="100"/>
              <w:rPr>
                <w:noProof/>
              </w:rPr>
            </w:pP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E4EA9" w:rsidR="0060615D" w:rsidRPr="008C58FA" w:rsidRDefault="00216980" w:rsidP="0060615D">
            <w:pPr>
              <w:pStyle w:val="CRCoverPage"/>
              <w:spacing w:after="0"/>
              <w:ind w:left="100"/>
              <w:rPr>
                <w:noProof/>
              </w:rPr>
            </w:pPr>
            <w:r>
              <w:rPr>
                <w:noProof/>
              </w:rPr>
              <w:t>9</w:t>
            </w:r>
            <w:r w:rsidR="00E93680">
              <w:rPr>
                <w:noProof/>
              </w:rPr>
              <w:t>.</w:t>
            </w:r>
            <w:r w:rsidR="00212E7D">
              <w:rPr>
                <w:noProof/>
              </w:rPr>
              <w:t>1.</w:t>
            </w:r>
            <w:r w:rsidR="000E6D0A">
              <w:rPr>
                <w:noProof/>
              </w:rPr>
              <w:t>1</w:t>
            </w:r>
            <w:r>
              <w:rPr>
                <w:noProof/>
              </w:rPr>
              <w:t>, 9.2.1</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3026">
          <w:headerReference w:type="even" r:id="rId12"/>
          <w:footnotePr>
            <w:numRestart w:val="eachSect"/>
          </w:footnotePr>
          <w:pgSz w:w="11907" w:h="16840" w:code="9"/>
          <w:pgMar w:top="1418" w:right="1134" w:bottom="1134" w:left="1134" w:header="680" w:footer="567" w:gutter="0"/>
          <w:cols w:space="720"/>
        </w:sectPr>
      </w:pPr>
    </w:p>
    <w:p w14:paraId="1FBE1C73" w14:textId="79964BA3" w:rsidR="003C53B1" w:rsidRPr="00F048D6" w:rsidRDefault="003C53B1" w:rsidP="00F048D6">
      <w:pPr>
        <w:jc w:val="center"/>
        <w:rPr>
          <w:rFonts w:ascii="Arial" w:hAnsi="Arial" w:cs="Arial"/>
          <w:noProof/>
          <w:color w:val="FF0000"/>
          <w:sz w:val="36"/>
          <w:szCs w:val="36"/>
          <w:lang w:eastAsia="zh-CN"/>
        </w:rPr>
      </w:pPr>
      <w:r w:rsidRPr="00F048D6">
        <w:rPr>
          <w:rFonts w:ascii="Arial" w:hAnsi="Arial" w:cs="Arial"/>
          <w:noProof/>
          <w:color w:val="FF0000"/>
          <w:sz w:val="36"/>
          <w:szCs w:val="36"/>
          <w:lang w:eastAsia="zh-CN"/>
        </w:rPr>
        <w:lastRenderedPageBreak/>
        <w:t>&lt;Start of Change #1&gt;</w:t>
      </w:r>
    </w:p>
    <w:p w14:paraId="7586BAFA" w14:textId="77777777" w:rsidR="00F65527" w:rsidRPr="009C5807" w:rsidRDefault="00F65527" w:rsidP="00F65527">
      <w:pPr>
        <w:pStyle w:val="2"/>
      </w:pPr>
      <w:bookmarkStart w:id="1" w:name="_Toc5952669"/>
      <w:bookmarkStart w:id="2" w:name="_Toc5952670"/>
      <w:r w:rsidRPr="009C5807">
        <w:t>9.1</w:t>
      </w:r>
      <w:r w:rsidRPr="009C5807">
        <w:tab/>
        <w:t>General measurement requirement</w:t>
      </w:r>
      <w:bookmarkEnd w:id="1"/>
    </w:p>
    <w:p w14:paraId="4CBFF3E4" w14:textId="77777777" w:rsidR="00F65527" w:rsidRPr="009C5807" w:rsidRDefault="00F65527" w:rsidP="00F65527">
      <w:pPr>
        <w:pStyle w:val="30"/>
      </w:pPr>
      <w:r w:rsidRPr="009C5807">
        <w:t>9.1.1</w:t>
      </w:r>
      <w:r w:rsidRPr="009C5807">
        <w:tab/>
        <w:t>Introduction</w:t>
      </w:r>
      <w:bookmarkEnd w:id="2"/>
    </w:p>
    <w:p w14:paraId="7AFC6165" w14:textId="77777777" w:rsidR="00F65527" w:rsidRDefault="00F65527" w:rsidP="00F65527">
      <w:pPr>
        <w:rPr>
          <w:rFonts w:cs="v4.2.0"/>
        </w:rPr>
      </w:pPr>
      <w:r w:rsidRPr="009C5807">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Pr="009C5807">
        <w:t>TS 3</w:t>
      </w:r>
      <w:r w:rsidRPr="009C5807">
        <w:rPr>
          <w:rFonts w:hint="eastAsia"/>
          <w:lang w:val="en-US" w:eastAsia="zh-CN"/>
        </w:rPr>
        <w:t>8</w:t>
      </w:r>
      <w:r w:rsidRPr="009C5807">
        <w:t>.331 </w:t>
      </w:r>
      <w:r w:rsidRPr="009C5807">
        <w:rPr>
          <w:rFonts w:cs="v4.2.0"/>
        </w:rPr>
        <w:t>[</w:t>
      </w:r>
      <w:r w:rsidRPr="009C5807">
        <w:rPr>
          <w:rFonts w:cs="v4.2.0" w:hint="eastAsia"/>
          <w:lang w:val="en-US" w:eastAsia="zh-CN"/>
        </w:rPr>
        <w:t>2</w:t>
      </w:r>
      <w:r w:rsidRPr="009C5807">
        <w:rPr>
          <w:rFonts w:cs="v4.2.0"/>
        </w:rPr>
        <w:t>].</w:t>
      </w:r>
    </w:p>
    <w:p w14:paraId="3F314B4A" w14:textId="77777777" w:rsidR="00F65527" w:rsidRPr="009C5807" w:rsidRDefault="00F65527" w:rsidP="00F65527">
      <w:pPr>
        <w:rPr>
          <w:rFonts w:cs="v4.2.0"/>
        </w:rPr>
      </w:pPr>
      <w:r>
        <w:t>Unless explicitly stated otherwise, the UE shall perform RRM measurements and meet the corresponding requirements in clause 9 when the UE is provided with IDC solution.</w:t>
      </w:r>
    </w:p>
    <w:p w14:paraId="6122296D" w14:textId="77777777" w:rsidR="00F65527" w:rsidRPr="009C5807" w:rsidRDefault="00F65527" w:rsidP="00F65527">
      <w:r w:rsidRPr="009C5807">
        <w:t>In the requirements of clause 9, the exceptions for side conditions apply as follows:</w:t>
      </w:r>
    </w:p>
    <w:p w14:paraId="769C28BD" w14:textId="77777777" w:rsidR="00F65527" w:rsidRPr="009C5807" w:rsidRDefault="00F65527" w:rsidP="00F65527">
      <w:pPr>
        <w:pStyle w:val="B10"/>
      </w:pPr>
      <w:r w:rsidRPr="009C5807">
        <w:t>-</w:t>
      </w:r>
      <w:r w:rsidRPr="009C5807">
        <w:tab/>
        <w:t xml:space="preserve">for the UE capable of CA but not configured with any </w:t>
      </w:r>
      <w:proofErr w:type="spellStart"/>
      <w:r w:rsidRPr="009C5807">
        <w:t>SCell</w:t>
      </w:r>
      <w:proofErr w:type="spellEnd"/>
      <w:r w:rsidRPr="009C5807">
        <w:t>, the applicable exceptions for side conditions are specified in Annex B, clause B.3.2.1 for UE supporting CA in FR1, and clause B.3.2.3 for UE supporting CA in FR2, respectively;</w:t>
      </w:r>
    </w:p>
    <w:p w14:paraId="5FD3DB4F" w14:textId="77777777" w:rsidR="00F65527" w:rsidRPr="009C5807" w:rsidRDefault="00F65527" w:rsidP="00F65527">
      <w:pPr>
        <w:pStyle w:val="B10"/>
      </w:pPr>
      <w:r w:rsidRPr="009C5807">
        <w:t>-</w:t>
      </w:r>
      <w:r w:rsidRPr="009C5807">
        <w:tab/>
        <w:t xml:space="preserve">for the UE capable of CA and configured with </w:t>
      </w:r>
      <w:r w:rsidRPr="009C5807">
        <w:rPr>
          <w:lang w:eastAsia="zh-CN"/>
        </w:rPr>
        <w:t>at least one</w:t>
      </w:r>
      <w:r w:rsidRPr="009C5807" w:rsidDel="00C22904">
        <w:rPr>
          <w:lang w:eastAsia="zh-CN"/>
        </w:rPr>
        <w:t xml:space="preserve"> </w:t>
      </w:r>
      <w:proofErr w:type="spellStart"/>
      <w:r w:rsidRPr="009C5807">
        <w:t>SCell</w:t>
      </w:r>
      <w:proofErr w:type="spellEnd"/>
      <w:r w:rsidRPr="009C5807">
        <w:t>, the applicable exceptions for side conditions are specified in Annex B, clause B.3.2.2 for UE configured with CA in FR1, and clause B.3.2.4 for UE supporting CA in FR2, respectively;</w:t>
      </w:r>
    </w:p>
    <w:p w14:paraId="5D916141" w14:textId="77777777" w:rsidR="00F65527" w:rsidRPr="009C5807" w:rsidRDefault="00F65527" w:rsidP="00F65527">
      <w:pPr>
        <w:pStyle w:val="B10"/>
      </w:pPr>
      <w:r w:rsidRPr="009C5807">
        <w:t>-</w:t>
      </w:r>
      <w:r w:rsidRPr="009C5807">
        <w:tab/>
        <w:t>for the UE capable of SUL but not configured with SUL, the applicable exceptions for side conditions are specified in Annex B, clause B.3.4.1 for UE supporting SUL in FR1;</w:t>
      </w:r>
    </w:p>
    <w:p w14:paraId="2D4CE89C" w14:textId="77777777" w:rsidR="00F65527" w:rsidRPr="009C5807" w:rsidRDefault="00F65527" w:rsidP="00F65527">
      <w:pPr>
        <w:pStyle w:val="B10"/>
      </w:pPr>
      <w:r w:rsidRPr="009C5807">
        <w:t>-</w:t>
      </w:r>
      <w:r w:rsidRPr="009C5807">
        <w:tab/>
        <w:t>for the UE capable of SUL and configured with at least one SUL, the applicable exceptions for side conditions are specified in Annex B, clause B.3.4.2 for UE configured with SUL in FR1.</w:t>
      </w:r>
    </w:p>
    <w:p w14:paraId="025343BD" w14:textId="4CF9C1D4" w:rsidR="001B7E59" w:rsidRPr="00E7098A" w:rsidRDefault="00E7098A" w:rsidP="001B7E59">
      <w:ins w:id="3" w:author="Qian Yang" w:date="2023-09-21T21:26:00Z">
        <w:r>
          <w:rPr>
            <w:rFonts w:cs="v4.2.0"/>
          </w:rPr>
          <w:t xml:space="preserve">The SSB and SMTC in this </w:t>
        </w:r>
      </w:ins>
      <w:ins w:id="4" w:author="Qian Yang" w:date="2023-09-21T21:35:00Z">
        <w:r w:rsidR="00101ED5">
          <w:rPr>
            <w:rFonts w:cs="v4.2.0"/>
          </w:rPr>
          <w:t>section</w:t>
        </w:r>
      </w:ins>
      <w:ins w:id="5" w:author="Qian Yang" w:date="2023-09-21T21:26:00Z">
        <w:r>
          <w:rPr>
            <w:rFonts w:cs="v4.2.0"/>
          </w:rPr>
          <w:t xml:space="preserve"> applies for both CD-SSB and NCD-SSB if </w:t>
        </w:r>
      </w:ins>
      <w:ins w:id="6" w:author="Qian Yang" w:date="2023-09-21T21:28:00Z">
        <w:r>
          <w:rPr>
            <w:rFonts w:cs="v4.2.0"/>
          </w:rPr>
          <w:t xml:space="preserve">the UE supports </w:t>
        </w:r>
      </w:ins>
      <w:ins w:id="7" w:author="Qian Yang" w:date="2024-01-24T11:05:00Z">
        <w:r w:rsidR="001507DA" w:rsidRPr="006E5B05">
          <w:rPr>
            <w:i/>
            <w:iCs/>
            <w:lang w:val="en-US" w:eastAsia="zh-CN"/>
          </w:rPr>
          <w:t>ncd-SSB-BWP-Wor-r18</w:t>
        </w:r>
      </w:ins>
      <w:ins w:id="8" w:author="Qian Yang" w:date="2023-09-21T21:26:00Z">
        <w:r>
          <w:rPr>
            <w:rFonts w:cs="v4.2.0"/>
          </w:rPr>
          <w:t>.</w:t>
        </w:r>
      </w:ins>
    </w:p>
    <w:p w14:paraId="479FF022" w14:textId="6BDE2E39" w:rsidR="003C53B1" w:rsidRPr="00F048D6" w:rsidRDefault="003C53B1" w:rsidP="00F048D6">
      <w:pPr>
        <w:jc w:val="center"/>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Pr="00F048D6">
        <w:rPr>
          <w:rFonts w:ascii="Arial" w:hAnsi="Arial" w:cs="Arial"/>
          <w:noProof/>
          <w:color w:val="FF0000"/>
          <w:sz w:val="36"/>
          <w:szCs w:val="36"/>
          <w:lang w:eastAsia="zh-CN"/>
        </w:rPr>
        <w:t>End</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sidR="00F048D6" w:rsidRPr="00F048D6">
        <w:rPr>
          <w:rFonts w:ascii="Arial" w:hAnsi="Arial" w:cs="Arial"/>
          <w:noProof/>
          <w:color w:val="FF0000"/>
          <w:sz w:val="36"/>
          <w:szCs w:val="36"/>
          <w:lang w:eastAsia="zh-CN"/>
        </w:rPr>
        <w:t>1</w:t>
      </w:r>
      <w:r w:rsidRPr="00F048D6">
        <w:rPr>
          <w:rFonts w:ascii="Arial" w:hAnsi="Arial" w:cs="Arial" w:hint="eastAsia"/>
          <w:noProof/>
          <w:color w:val="FF0000"/>
          <w:sz w:val="36"/>
          <w:szCs w:val="36"/>
          <w:lang w:eastAsia="zh-CN"/>
        </w:rPr>
        <w:t>&gt;</w:t>
      </w:r>
    </w:p>
    <w:p w14:paraId="5DCC34D9" w14:textId="77777777" w:rsidR="003C53B1" w:rsidRDefault="003C53B1" w:rsidP="003C53B1">
      <w:pPr>
        <w:rPr>
          <w:color w:val="FF0000"/>
          <w:highlight w:val="yellow"/>
          <w:lang w:eastAsia="zh-CN"/>
        </w:rPr>
      </w:pPr>
    </w:p>
    <w:p w14:paraId="0922E1C9" w14:textId="77777777" w:rsidR="00534709" w:rsidRPr="003C53B1" w:rsidRDefault="00534709" w:rsidP="003C53B1">
      <w:pPr>
        <w:rPr>
          <w:color w:val="FF0000"/>
          <w:highlight w:val="yellow"/>
          <w:lang w:eastAsia="zh-CN"/>
        </w:rPr>
      </w:pPr>
    </w:p>
    <w:p w14:paraId="31674CBB" w14:textId="25E60BA5" w:rsidR="008607A9" w:rsidRPr="00F048D6" w:rsidRDefault="008607A9" w:rsidP="00F048D6">
      <w:pPr>
        <w:jc w:val="center"/>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&lt;Start of Change</w:t>
      </w:r>
      <w:r w:rsidRPr="00F048D6">
        <w:rPr>
          <w:rFonts w:ascii="Arial" w:hAnsi="Arial" w:cs="Arial"/>
          <w:noProof/>
          <w:color w:val="FF0000"/>
          <w:sz w:val="36"/>
          <w:szCs w:val="36"/>
          <w:lang w:eastAsia="zh-CN"/>
        </w:rPr>
        <w:t xml:space="preserve"> #</w:t>
      </w:r>
      <w:r w:rsidR="00F048D6">
        <w:rPr>
          <w:rFonts w:ascii="Arial" w:hAnsi="Arial" w:cs="Arial"/>
          <w:noProof/>
          <w:color w:val="FF0000"/>
          <w:sz w:val="36"/>
          <w:szCs w:val="36"/>
          <w:lang w:eastAsia="zh-CN"/>
        </w:rPr>
        <w:t>2</w:t>
      </w:r>
      <w:r w:rsidRPr="00F048D6">
        <w:rPr>
          <w:rFonts w:ascii="Arial" w:hAnsi="Arial" w:cs="Arial" w:hint="eastAsia"/>
          <w:noProof/>
          <w:color w:val="FF0000"/>
          <w:sz w:val="36"/>
          <w:szCs w:val="36"/>
          <w:lang w:eastAsia="zh-CN"/>
        </w:rPr>
        <w:t>&gt;</w:t>
      </w:r>
    </w:p>
    <w:p w14:paraId="19E83942" w14:textId="77777777" w:rsidR="00F65527" w:rsidRPr="009C5807" w:rsidRDefault="00F65527" w:rsidP="00F65527">
      <w:pPr>
        <w:pStyle w:val="2"/>
      </w:pPr>
      <w:r w:rsidRPr="009C5807">
        <w:t>9.2</w:t>
      </w:r>
      <w:r w:rsidRPr="009C5807">
        <w:tab/>
        <w:t>NR intra-frequency measurements</w:t>
      </w:r>
    </w:p>
    <w:p w14:paraId="7CE95ECE" w14:textId="77777777" w:rsidR="00F65527" w:rsidRPr="009C5807" w:rsidRDefault="00F65527" w:rsidP="00F65527">
      <w:pPr>
        <w:pStyle w:val="30"/>
      </w:pPr>
      <w:r w:rsidRPr="009C5807">
        <w:t>9.2.1</w:t>
      </w:r>
      <w:r w:rsidRPr="009C5807">
        <w:tab/>
        <w:t>Introduction</w:t>
      </w:r>
    </w:p>
    <w:p w14:paraId="1FE71021" w14:textId="77777777" w:rsidR="00F65527" w:rsidRPr="00885F53" w:rsidRDefault="00F65527" w:rsidP="00F65527">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16DBB336" w14:textId="77A0836C" w:rsidR="00F65527" w:rsidRPr="00B91B8E" w:rsidRDefault="00F65527" w:rsidP="00F65527">
      <w:pPr>
        <w:rPr>
          <w:ins w:id="9" w:author="Qian Yang" w:date="2023-09-21T21:36:00Z"/>
        </w:rPr>
      </w:pPr>
      <w:ins w:id="10" w:author="Qian Yang" w:date="2023-09-21T21:36:00Z">
        <w:r>
          <w:t xml:space="preserve">If the UE supports </w:t>
        </w:r>
      </w:ins>
      <w:ins w:id="11" w:author="Qian Yang" w:date="2024-01-24T11:05:00Z">
        <w:r w:rsidR="001507DA" w:rsidRPr="006E5B05">
          <w:rPr>
            <w:i/>
            <w:iCs/>
            <w:lang w:val="en-US" w:eastAsia="zh-CN"/>
          </w:rPr>
          <w:t>ncd-SSB-BWP-Wor-r18</w:t>
        </w:r>
      </w:ins>
      <w:ins w:id="12" w:author="Qian Yang" w:date="2023-09-21T21:37:00Z">
        <w:r>
          <w:rPr>
            <w:lang w:val="en-US" w:eastAsia="zh-CN"/>
          </w:rPr>
          <w:t>, a</w:t>
        </w:r>
      </w:ins>
      <w:ins w:id="13" w:author="Qian Yang" w:date="2023-09-21T21:36:00Z">
        <w:r w:rsidRPr="00B91B8E">
          <w:t xml:space="preserve"> measurement is defined as a SSB based intra-frequency measurement provided</w:t>
        </w:r>
        <w:r>
          <w:t xml:space="preserve"> </w:t>
        </w:r>
        <w:r w:rsidRPr="00B91B8E">
          <w:t xml:space="preserve">the centre frequency of the </w:t>
        </w:r>
        <w:r>
          <w:t xml:space="preserve">reference </w:t>
        </w:r>
        <w:r w:rsidRPr="00B91B8E">
          <w:t>SSB of the serving cell and the centre frequency of the SSB of the neighbour cell are the same, and the subcarrier spacing of the two SSBs are also the same.</w:t>
        </w:r>
        <w:r>
          <w:t xml:space="preserve"> The reference SSB is the</w:t>
        </w:r>
        <w:r>
          <w:rPr>
            <w:rFonts w:eastAsia="Malgun Gothic"/>
            <w:bCs/>
            <w:lang w:val="en-US" w:eastAsia="ko-KR"/>
          </w:rPr>
          <w:t xml:space="preserve"> </w:t>
        </w:r>
        <w:r w:rsidRPr="009A49F4">
          <w:rPr>
            <w:bCs/>
            <w:lang w:val="en-US" w:eastAsia="ko-KR"/>
          </w:rPr>
          <w:t xml:space="preserve">SSB defined in BWP-specific </w:t>
        </w:r>
        <w:proofErr w:type="spellStart"/>
        <w:r w:rsidRPr="001B04BC">
          <w:rPr>
            <w:bCs/>
            <w:i/>
            <w:lang w:val="en-US" w:eastAsia="ko-KR"/>
          </w:rPr>
          <w:t>servingCellMO</w:t>
        </w:r>
        <w:proofErr w:type="spellEnd"/>
        <w:r w:rsidRPr="009A49F4">
          <w:rPr>
            <w:bCs/>
            <w:lang w:val="en-US" w:eastAsia="ko-KR"/>
          </w:rPr>
          <w:t xml:space="preserve"> under </w:t>
        </w:r>
        <w:r w:rsidRPr="001B04BC">
          <w:rPr>
            <w:bCs/>
            <w:i/>
            <w:lang w:val="en-US" w:eastAsia="ko-KR"/>
          </w:rPr>
          <w:t>BWP-</w:t>
        </w:r>
        <w:proofErr w:type="spellStart"/>
        <w:r w:rsidRPr="001B04BC">
          <w:rPr>
            <w:bCs/>
            <w:i/>
            <w:lang w:val="en-US" w:eastAsia="ko-KR"/>
          </w:rPr>
          <w:t>DownlinkDedicated</w:t>
        </w:r>
        <w:proofErr w:type="spellEnd"/>
        <w:r w:rsidRPr="009A49F4">
          <w:rPr>
            <w:bCs/>
            <w:lang w:val="en-US" w:eastAsia="ko-KR"/>
          </w:rPr>
          <w:t xml:space="preserve"> of active DL BWP</w:t>
        </w:r>
        <w:r>
          <w:rPr>
            <w:bCs/>
            <w:lang w:val="en-US" w:eastAsia="ko-KR"/>
          </w:rPr>
          <w:t xml:space="preserve">. If the field is absent, </w:t>
        </w:r>
        <w:r>
          <w:rPr>
            <w:rFonts w:eastAsia="Yu Mincho"/>
            <w:lang w:val="en-US"/>
          </w:rPr>
          <w:t xml:space="preserve">the reference SSB is the </w:t>
        </w:r>
        <w:r w:rsidRPr="006E4BD6">
          <w:rPr>
            <w:rFonts w:eastAsia="Yu Mincho"/>
          </w:rPr>
          <w:t xml:space="preserve">SSB defined in </w:t>
        </w:r>
        <w:proofErr w:type="spellStart"/>
        <w:r w:rsidRPr="001B04BC">
          <w:rPr>
            <w:rFonts w:eastAsia="Yu Mincho"/>
            <w:i/>
          </w:rPr>
          <w:t>servingCellMO</w:t>
        </w:r>
        <w:proofErr w:type="spellEnd"/>
        <w:r w:rsidRPr="006E4BD6">
          <w:rPr>
            <w:rFonts w:eastAsia="Yu Mincho"/>
          </w:rPr>
          <w:t xml:space="preserve"> under </w:t>
        </w:r>
        <w:proofErr w:type="spellStart"/>
        <w:r w:rsidRPr="001E75FA">
          <w:rPr>
            <w:rFonts w:eastAsia="Yu Mincho"/>
            <w:i/>
          </w:rPr>
          <w:t>ServingCellConfig</w:t>
        </w:r>
        <w:proofErr w:type="spellEnd"/>
        <w:r w:rsidRPr="00BC3FF6">
          <w:rPr>
            <w:rFonts w:eastAsia="Yu Mincho"/>
            <w:iCs/>
          </w:rPr>
          <w:t xml:space="preserve"> [2]</w:t>
        </w:r>
        <w:r w:rsidRPr="006E4BD6">
          <w:rPr>
            <w:rFonts w:eastAsia="Yu Mincho"/>
            <w:bCs/>
            <w:lang w:val="en-US" w:eastAsia="ko-KR"/>
          </w:rPr>
          <w:t>.</w:t>
        </w:r>
      </w:ins>
    </w:p>
    <w:p w14:paraId="7E628F3C" w14:textId="77777777" w:rsidR="00F65527" w:rsidRPr="009C5807" w:rsidRDefault="00F65527" w:rsidP="00F65527">
      <w:r w:rsidRPr="009C5807">
        <w:t xml:space="preserve">The UE shall be able to identify new intra-frequency cells and perform SS-RSRP, SS-RSRQ, and SS-SINR measurements of identified intra-frequency cells if carrier frequency information is provided by </w:t>
      </w:r>
      <w:proofErr w:type="spellStart"/>
      <w:r w:rsidRPr="009C5807">
        <w:t>PCell</w:t>
      </w:r>
      <w:proofErr w:type="spellEnd"/>
      <w:r w:rsidRPr="009C5807">
        <w:t xml:space="preserve"> or the </w:t>
      </w:r>
      <w:proofErr w:type="spellStart"/>
      <w:r w:rsidRPr="009C5807">
        <w:t>PSCell</w:t>
      </w:r>
      <w:proofErr w:type="spellEnd"/>
      <w:r w:rsidRPr="009C5807">
        <w:t>, even if no explicit neighbour list with physical layer cell identities is provided.</w:t>
      </w:r>
    </w:p>
    <w:p w14:paraId="261DFB6B" w14:textId="77777777" w:rsidR="00F65527" w:rsidRPr="00BC7DCA" w:rsidRDefault="00F65527" w:rsidP="00F65527">
      <w:r w:rsidRPr="00BC7DCA">
        <w:t xml:space="preserve">The UE can perform intra-frequency SSB based measurements without measurement gaps </w:t>
      </w:r>
      <w:r>
        <w:t xml:space="preserve">(either legacy measurement gap or NCSG) </w:t>
      </w:r>
      <w:r w:rsidRPr="00BC7DCA">
        <w:t>if</w:t>
      </w:r>
    </w:p>
    <w:p w14:paraId="6742ECD8" w14:textId="77777777" w:rsidR="00F65527" w:rsidRDefault="00F65527" w:rsidP="00F65527">
      <w:pPr>
        <w:pStyle w:val="B10"/>
      </w:pPr>
      <w:r w:rsidRPr="00C97C1E">
        <w:lastRenderedPageBreak/>
        <w:t>-</w:t>
      </w:r>
      <w:r w:rsidRPr="00C97C1E">
        <w:tab/>
        <w:t xml:space="preserve">If CD-SSB is within the </w:t>
      </w:r>
      <w:r w:rsidRPr="00C97C1E">
        <w:rPr>
          <w:rFonts w:cs="v5.0.0"/>
        </w:rPr>
        <w:t xml:space="preserve">configured UE-specific </w:t>
      </w:r>
      <w:proofErr w:type="gramStart"/>
      <w:r w:rsidRPr="00C97C1E">
        <w:rPr>
          <w:rFonts w:cs="v5.0.0"/>
        </w:rPr>
        <w:t>CBW</w:t>
      </w:r>
      <w:r w:rsidRPr="00C97C1E">
        <w:t xml:space="preserve">  provided</w:t>
      </w:r>
      <w:proofErr w:type="gramEnd"/>
      <w:r w:rsidRPr="00C97C1E">
        <w:t xml:space="preserve"> </w:t>
      </w:r>
      <w:r w:rsidRPr="00C97C1E">
        <w:rPr>
          <w:rFonts w:eastAsia="宋体"/>
          <w:color w:val="000000" w:themeColor="text1"/>
          <w:szCs w:val="24"/>
          <w:lang w:eastAsia="zh-CN"/>
        </w:rPr>
        <w:t xml:space="preserve">UE support </w:t>
      </w:r>
      <w:r w:rsidRPr="00C97C1E">
        <w:rPr>
          <w:color w:val="000000" w:themeColor="text1"/>
          <w:szCs w:val="24"/>
          <w:lang w:eastAsia="zh-CN"/>
        </w:rPr>
        <w:t>[</w:t>
      </w:r>
      <w:r w:rsidRPr="00C97C1E">
        <w:rPr>
          <w:rFonts w:cs="v5.0.0"/>
        </w:rPr>
        <w:t>FG53-1</w:t>
      </w:r>
      <w:r w:rsidRPr="00C97C1E">
        <w:rPr>
          <w:color w:val="000000" w:themeColor="text1"/>
          <w:szCs w:val="24"/>
          <w:lang w:eastAsia="zh-CN"/>
        </w:rPr>
        <w:t>]</w:t>
      </w:r>
      <w:r w:rsidRPr="00C97C1E">
        <w:rPr>
          <w:rFonts w:eastAsia="宋体"/>
          <w:color w:val="000000" w:themeColor="text1"/>
          <w:szCs w:val="24"/>
          <w:lang w:eastAsia="zh-CN"/>
        </w:rPr>
        <w:t>, or</w:t>
      </w:r>
    </w:p>
    <w:p w14:paraId="0D85046C" w14:textId="77777777" w:rsidR="00F65527" w:rsidRPr="009C5807" w:rsidRDefault="00F65527" w:rsidP="00F65527">
      <w:pPr>
        <w:pStyle w:val="B10"/>
        <w:rPr>
          <w:lang w:eastAsia="zh-CN"/>
        </w:rPr>
      </w:pPr>
      <w:r w:rsidRPr="00885F53">
        <w:t>-</w:t>
      </w:r>
      <w:r w:rsidRPr="00885F53">
        <w:tab/>
      </w:r>
      <w:r>
        <w:t>the UE indicates</w:t>
      </w:r>
      <w:r w:rsidRPr="0012166B">
        <w:t xml:space="preserve"> </w:t>
      </w:r>
      <w:r>
        <w:t xml:space="preserve">‘no-gap’ via </w:t>
      </w:r>
      <w:proofErr w:type="spellStart"/>
      <w:r w:rsidRPr="0012166B">
        <w:rPr>
          <w:i/>
        </w:rPr>
        <w:t>intraFreq-needForGap</w:t>
      </w:r>
      <w:proofErr w:type="spellEnd"/>
      <w:r>
        <w:t xml:space="preserve"> for intra-frequency measurement</w:t>
      </w:r>
      <w:r w:rsidRPr="00885F53">
        <w:rPr>
          <w:lang w:eastAsia="zh-CN"/>
        </w:rPr>
        <w:t>, or</w:t>
      </w:r>
    </w:p>
    <w:p w14:paraId="43075091" w14:textId="77777777" w:rsidR="00F65527" w:rsidRPr="009C5807" w:rsidRDefault="00F65527" w:rsidP="00F65527">
      <w:pPr>
        <w:pStyle w:val="B10"/>
        <w:rPr>
          <w:lang w:eastAsia="zh-CN"/>
        </w:rPr>
      </w:pPr>
      <w:r w:rsidRPr="009C5807">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p>
    <w:p w14:paraId="0AAAA066" w14:textId="77777777" w:rsidR="00F65527" w:rsidRPr="009C5807" w:rsidRDefault="00F65527" w:rsidP="00F65527">
      <w:pPr>
        <w:pStyle w:val="B10"/>
      </w:pPr>
      <w:r w:rsidRPr="009C5807">
        <w:rPr>
          <w:lang w:eastAsia="zh-CN"/>
        </w:rPr>
        <w:t>-</w:t>
      </w:r>
      <w:r w:rsidRPr="009C5807">
        <w:tab/>
        <w:t xml:space="preserve">the active downlink BWP is initial </w:t>
      </w:r>
      <w:proofErr w:type="gramStart"/>
      <w:r w:rsidRPr="009C5807">
        <w:t>BWP</w:t>
      </w:r>
      <w:r w:rsidRPr="009C5807">
        <w:rPr>
          <w:lang w:eastAsia="zh-CN"/>
        </w:rPr>
        <w:t>[</w:t>
      </w:r>
      <w:proofErr w:type="gramEnd"/>
      <w:r w:rsidRPr="009C5807">
        <w:rPr>
          <w:lang w:eastAsia="zh-CN"/>
        </w:rPr>
        <w:t>3]</w:t>
      </w:r>
      <w:r w:rsidRPr="009C5807">
        <w:t>.</w:t>
      </w:r>
    </w:p>
    <w:p w14:paraId="4ED814BD" w14:textId="77777777" w:rsidR="00F65527" w:rsidRDefault="00F65527" w:rsidP="00F65527">
      <w:pPr>
        <w:rPr>
          <w:lang w:val="en-US" w:eastAsia="zh-CN"/>
        </w:rPr>
      </w:pPr>
      <w:r>
        <w:rPr>
          <w:rFonts w:hint="eastAsia"/>
          <w:lang w:val="en-US" w:eastAsia="zh-CN"/>
        </w:rPr>
        <w:t xml:space="preserve">Besides the conditions listed above, </w:t>
      </w:r>
    </w:p>
    <w:p w14:paraId="52A06C87" w14:textId="77777777" w:rsidR="00F65527" w:rsidRDefault="00F65527" w:rsidP="00F65527">
      <w:pPr>
        <w:pStyle w:val="B10"/>
        <w:rPr>
          <w:lang w:eastAsia="zh-CN"/>
        </w:rPr>
      </w:pPr>
      <w:r>
        <w:rPr>
          <w:lang w:eastAsia="zh-CN"/>
        </w:rPr>
        <w:t>-</w:t>
      </w:r>
      <w:r>
        <w:rPr>
          <w:lang w:eastAsia="zh-CN"/>
        </w:rPr>
        <w:tab/>
      </w:r>
      <w:r>
        <w:rPr>
          <w:rFonts w:hint="eastAsia"/>
          <w:lang w:val="en-US" w:eastAsia="zh-CN"/>
        </w:rPr>
        <w:t>f</w:t>
      </w:r>
      <w:r>
        <w:rPr>
          <w:lang w:eastAsia="zh-CN"/>
        </w:rPr>
        <w:t xml:space="preserve">or UE </w:t>
      </w:r>
      <w:r>
        <w:rPr>
          <w:rFonts w:hint="eastAsia"/>
          <w:lang w:eastAsia="zh-CN"/>
        </w:rPr>
        <w:t>supporting</w:t>
      </w:r>
      <w:r>
        <w:t xml:space="preserve"> </w:t>
      </w:r>
      <w:r>
        <w:rPr>
          <w:i/>
          <w:lang w:eastAsia="zh-CN"/>
        </w:rPr>
        <w:t>nr-NeedForGapNCSG-reporting-r17</w:t>
      </w:r>
      <w:r>
        <w:rPr>
          <w:lang w:eastAsia="zh-CN"/>
        </w:rPr>
        <w:t xml:space="preserve"> and indicating </w:t>
      </w:r>
      <w:proofErr w:type="spellStart"/>
      <w:r>
        <w:rPr>
          <w:i/>
          <w:iCs/>
          <w:lang w:val="en-US" w:eastAsia="zh-CN"/>
        </w:rPr>
        <w:t>NeedForGapNCSG-InfoNR</w:t>
      </w:r>
      <w:proofErr w:type="spellEnd"/>
      <w:r>
        <w:rPr>
          <w:i/>
        </w:rPr>
        <w:t xml:space="preserve"> </w:t>
      </w:r>
      <w:r>
        <w:rPr>
          <w:lang w:eastAsia="zh-CN"/>
        </w:rPr>
        <w:t>for intra-frequency measurement,</w:t>
      </w:r>
    </w:p>
    <w:p w14:paraId="6F705706" w14:textId="77777777" w:rsidR="00F65527" w:rsidRDefault="00F65527" w:rsidP="00F65527">
      <w:pPr>
        <w:pStyle w:val="B10"/>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without gap if</w:t>
      </w:r>
    </w:p>
    <w:p w14:paraId="43C7752B" w14:textId="77777777" w:rsidR="00F65527" w:rsidRDefault="00F65527" w:rsidP="00F65527">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sidRPr="004A6784">
        <w:t>nogap-no</w:t>
      </w:r>
      <w:r>
        <w:t>n</w:t>
      </w:r>
      <w:r w:rsidRPr="004A6784">
        <w:t>csg</w:t>
      </w:r>
      <w:proofErr w:type="spellEnd"/>
      <w:r w:rsidRPr="000774AD">
        <w:rPr>
          <w:lang w:eastAsia="zh-CN"/>
        </w:rPr>
        <w:t>’</w:t>
      </w:r>
      <w:r w:rsidRPr="00BC7DCA">
        <w:rPr>
          <w:lang w:eastAsia="zh-CN"/>
        </w:rPr>
        <w:t xml:space="preserve"> via</w:t>
      </w:r>
      <w:r>
        <w:rPr>
          <w:lang w:eastAsia="zh-CN"/>
        </w:rPr>
        <w:t xml:space="preserve"> </w:t>
      </w:r>
      <w:proofErr w:type="spellStart"/>
      <w:r w:rsidRPr="003E2106">
        <w:rPr>
          <w:i/>
          <w:iCs/>
          <w:lang w:val="en-US" w:eastAsia="zh-CN"/>
        </w:rPr>
        <w:t>NeedForGapNCSG-InfoNR</w:t>
      </w:r>
      <w:proofErr w:type="spellEnd"/>
      <w:r w:rsidRPr="003E2106" w:rsidDel="00505D50">
        <w:rPr>
          <w:i/>
        </w:rPr>
        <w:t xml:space="preserve"> </w:t>
      </w:r>
      <w:r w:rsidRPr="003E2106">
        <w:rPr>
          <w:lang w:eastAsia="zh-CN"/>
        </w:rPr>
        <w:t>f</w:t>
      </w:r>
      <w:r w:rsidRPr="00BC7DCA">
        <w:rPr>
          <w:lang w:eastAsia="zh-CN"/>
        </w:rPr>
        <w:t>or</w:t>
      </w:r>
      <w:r>
        <w:rPr>
          <w:lang w:eastAsia="zh-CN"/>
        </w:rPr>
        <w:t xml:space="preserve"> the</w:t>
      </w:r>
      <w:r w:rsidRPr="00BC7DCA">
        <w:rPr>
          <w:lang w:eastAsia="zh-CN"/>
        </w:rPr>
        <w:t xml:space="preserve"> intra-frequency measurement</w:t>
      </w:r>
      <w:r>
        <w:rPr>
          <w:lang w:eastAsia="zh-CN"/>
        </w:rPr>
        <w:t>, and</w:t>
      </w:r>
    </w:p>
    <w:p w14:paraId="55E6D35A" w14:textId="77777777" w:rsidR="00F65527" w:rsidRPr="00BC7DCA" w:rsidRDefault="00F65527" w:rsidP="00F65527">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134710A5" w14:textId="77777777" w:rsidR="00F65527" w:rsidRDefault="00F65527" w:rsidP="00F65527">
      <w:pPr>
        <w:pStyle w:val="B20"/>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r>
        <w:rPr>
          <w:lang w:eastAsia="zh-CN"/>
        </w:rPr>
        <w:t>.</w:t>
      </w:r>
    </w:p>
    <w:p w14:paraId="28564177" w14:textId="77777777" w:rsidR="00F65527" w:rsidRPr="00374ED1" w:rsidRDefault="00F65527" w:rsidP="00F65527">
      <w:pPr>
        <w:pStyle w:val="B10"/>
        <w:rPr>
          <w:lang w:eastAsia="zh-CN"/>
        </w:rPr>
      </w:pPr>
      <w:r>
        <w:rPr>
          <w:lang w:eastAsia="zh-CN"/>
        </w:rPr>
        <w:t>-</w:t>
      </w:r>
      <w:r>
        <w:rPr>
          <w:lang w:eastAsia="zh-CN"/>
        </w:rPr>
        <w:tab/>
      </w:r>
      <w:r>
        <w:rPr>
          <w:rFonts w:hint="eastAsia"/>
          <w:lang w:eastAsia="zh-CN"/>
        </w:rPr>
        <w:t>A</w:t>
      </w:r>
      <w:r>
        <w:rPr>
          <w:lang w:eastAsia="zh-CN"/>
        </w:rPr>
        <w:t>n intra-frequency SSB measurement is defined as measurement with NCSG if</w:t>
      </w:r>
    </w:p>
    <w:p w14:paraId="101A3C90" w14:textId="77777777" w:rsidR="00F65527" w:rsidRDefault="00F65527" w:rsidP="00F65527">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Pr>
          <w:lang w:eastAsia="zh-CN"/>
        </w:rPr>
        <w:t>ncsg</w:t>
      </w:r>
      <w:proofErr w:type="spellEnd"/>
      <w:r w:rsidRPr="000774AD">
        <w:rPr>
          <w:lang w:eastAsia="zh-CN"/>
        </w:rPr>
        <w:t>’</w:t>
      </w:r>
      <w:r w:rsidRPr="00BC7DCA">
        <w:rPr>
          <w:lang w:eastAsia="zh-CN"/>
        </w:rPr>
        <w:t xml:space="preserve"> via</w:t>
      </w:r>
      <w:r>
        <w:rPr>
          <w:lang w:eastAsia="zh-CN"/>
        </w:rPr>
        <w:t xml:space="preserve"> </w:t>
      </w:r>
      <w:proofErr w:type="spellStart"/>
      <w:r w:rsidRPr="003E2106">
        <w:rPr>
          <w:i/>
          <w:iCs/>
          <w:lang w:val="en-US" w:eastAsia="zh-CN"/>
        </w:rPr>
        <w:t>NeedForGapNCSG-InfoNR</w:t>
      </w:r>
      <w:proofErr w:type="spellEnd"/>
      <w:r w:rsidRPr="003E2106">
        <w:rPr>
          <w:lang w:eastAsia="zh-CN"/>
        </w:rPr>
        <w:t xml:space="preserve"> </w:t>
      </w:r>
      <w:r w:rsidRPr="00BC7DCA">
        <w:rPr>
          <w:lang w:eastAsia="zh-CN"/>
        </w:rPr>
        <w:t xml:space="preserve">for </w:t>
      </w:r>
      <w:r>
        <w:rPr>
          <w:lang w:eastAsia="zh-CN"/>
        </w:rPr>
        <w:t>the</w:t>
      </w:r>
      <w:r w:rsidRPr="00BC7DCA">
        <w:rPr>
          <w:lang w:eastAsia="zh-CN"/>
        </w:rPr>
        <w:t xml:space="preserve"> intra-frequency measurement</w:t>
      </w:r>
      <w:r>
        <w:rPr>
          <w:lang w:eastAsia="zh-CN"/>
        </w:rPr>
        <w:t>, and</w:t>
      </w:r>
    </w:p>
    <w:p w14:paraId="59921AFB" w14:textId="77777777" w:rsidR="00F65527" w:rsidRPr="00BC7DCA" w:rsidRDefault="00F65527" w:rsidP="00F65527">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5521F1A3" w14:textId="77777777" w:rsidR="00F65527" w:rsidRDefault="00F65527" w:rsidP="00F65527">
      <w:pPr>
        <w:pStyle w:val="B20"/>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123FEDFB" w14:textId="77777777" w:rsidR="00F65527" w:rsidRPr="00374ED1" w:rsidRDefault="00F65527" w:rsidP="00F65527">
      <w:pPr>
        <w:pStyle w:val="B10"/>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 gap if</w:t>
      </w:r>
    </w:p>
    <w:p w14:paraId="39998203" w14:textId="77777777" w:rsidR="00F65527" w:rsidRDefault="00F65527" w:rsidP="00F65527">
      <w:pPr>
        <w:ind w:leftChars="342" w:left="968" w:hanging="284"/>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gap</w:t>
      </w:r>
      <w:r w:rsidRPr="000774AD">
        <w:rPr>
          <w:lang w:eastAsia="zh-CN"/>
        </w:rPr>
        <w:t>’</w:t>
      </w:r>
      <w:r w:rsidRPr="00BC7DCA">
        <w:rPr>
          <w:lang w:eastAsia="zh-CN"/>
        </w:rPr>
        <w:t xml:space="preserve"> via</w:t>
      </w:r>
      <w:r>
        <w:rPr>
          <w:lang w:eastAsia="zh-CN"/>
        </w:rPr>
        <w:t xml:space="preserve"> </w:t>
      </w:r>
      <w:proofErr w:type="spellStart"/>
      <w:r w:rsidRPr="003E2106">
        <w:rPr>
          <w:i/>
          <w:iCs/>
          <w:lang w:val="en-US" w:eastAsia="zh-CN"/>
        </w:rPr>
        <w:t>NeedForGapNCSG-InfoNR</w:t>
      </w:r>
      <w:proofErr w:type="spellEnd"/>
      <w:r w:rsidRPr="003E2106" w:rsidDel="00505D50">
        <w:rPr>
          <w:i/>
        </w:rPr>
        <w:t xml:space="preserve"> </w:t>
      </w:r>
      <w:r w:rsidRPr="00BC7DCA">
        <w:rPr>
          <w:lang w:eastAsia="zh-CN"/>
        </w:rPr>
        <w:t>for</w:t>
      </w:r>
      <w:r w:rsidRPr="00126D2A">
        <w:rPr>
          <w:lang w:eastAsia="zh-CN"/>
        </w:rPr>
        <w:t xml:space="preserve"> </w:t>
      </w:r>
      <w:r>
        <w:rPr>
          <w:lang w:eastAsia="zh-CN"/>
        </w:rPr>
        <w:t>the</w:t>
      </w:r>
      <w:r w:rsidRPr="00BC7DCA">
        <w:rPr>
          <w:lang w:eastAsia="zh-CN"/>
        </w:rPr>
        <w:t xml:space="preserve"> intra-frequency measurement</w:t>
      </w:r>
      <w:r>
        <w:rPr>
          <w:lang w:eastAsia="zh-CN"/>
        </w:rPr>
        <w:t>, and</w:t>
      </w:r>
    </w:p>
    <w:p w14:paraId="511D8009" w14:textId="77777777" w:rsidR="00F65527" w:rsidRPr="00BC7DCA" w:rsidRDefault="00F65527" w:rsidP="00F65527">
      <w:pPr>
        <w:ind w:leftChars="342" w:left="968" w:hanging="284"/>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73C5B607" w14:textId="77777777" w:rsidR="00F65527" w:rsidRDefault="00F65527" w:rsidP="00F65527">
      <w:pPr>
        <w:ind w:leftChars="342" w:left="968" w:hanging="284"/>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02E525CE" w14:textId="77777777" w:rsidR="00F65527" w:rsidRPr="007110D9" w:rsidRDefault="00F65527" w:rsidP="00F65527">
      <w:pPr>
        <w:pStyle w:val="B10"/>
        <w:rPr>
          <w:lang w:eastAsia="zh-CN"/>
        </w:rPr>
      </w:pPr>
      <w:r w:rsidRPr="00BC7DCA">
        <w:rPr>
          <w:lang w:eastAsia="zh-CN"/>
        </w:rPr>
        <w:t>-</w:t>
      </w:r>
      <w:r>
        <w:rPr>
          <w:lang w:eastAsia="zh-CN"/>
        </w:rPr>
        <w:tab/>
      </w:r>
      <w:r w:rsidRPr="007110D9">
        <w:rPr>
          <w:lang w:eastAsia="zh-CN"/>
        </w:rPr>
        <w:t xml:space="preserve">The UE can perform </w:t>
      </w:r>
      <w:r w:rsidRPr="007110D9">
        <w:rPr>
          <w:rFonts w:hint="eastAsia"/>
          <w:lang w:eastAsia="zh-CN"/>
        </w:rPr>
        <w:t>intra-frequenc</w:t>
      </w:r>
      <w:r w:rsidRPr="007110D9">
        <w:rPr>
          <w:lang w:eastAsia="zh-CN"/>
        </w:rPr>
        <w:t xml:space="preserve">y SSB based measurement corresponding to a deactivated </w:t>
      </w:r>
      <w:proofErr w:type="spellStart"/>
      <w:r w:rsidRPr="007110D9">
        <w:rPr>
          <w:lang w:eastAsia="zh-CN"/>
        </w:rPr>
        <w:t>SCell</w:t>
      </w:r>
      <w:proofErr w:type="spellEnd"/>
      <w:r w:rsidRPr="007110D9">
        <w:rPr>
          <w:lang w:eastAsia="zh-CN"/>
        </w:rPr>
        <w:t xml:space="preserve"> or dormant </w:t>
      </w:r>
      <w:proofErr w:type="spellStart"/>
      <w:r w:rsidRPr="007110D9">
        <w:rPr>
          <w:lang w:eastAsia="zh-CN"/>
        </w:rPr>
        <w:t>SCell</w:t>
      </w:r>
      <w:proofErr w:type="spellEnd"/>
      <w:r w:rsidRPr="007110D9">
        <w:rPr>
          <w:lang w:eastAsia="zh-CN"/>
        </w:rPr>
        <w:t xml:space="preserve"> with NCSG.</w:t>
      </w:r>
    </w:p>
    <w:p w14:paraId="2BE7FBAC" w14:textId="77777777" w:rsidR="00F65527" w:rsidRPr="007110D9" w:rsidRDefault="00F65527" w:rsidP="00F65527">
      <w:pPr>
        <w:pStyle w:val="B10"/>
        <w:rPr>
          <w:lang w:eastAsia="zh-CN"/>
        </w:rPr>
      </w:pPr>
      <w:r w:rsidRPr="00BC7DCA">
        <w:rPr>
          <w:lang w:eastAsia="zh-CN"/>
        </w:rPr>
        <w:t>-</w:t>
      </w:r>
      <w:r>
        <w:rPr>
          <w:lang w:eastAsia="zh-CN"/>
        </w:rPr>
        <w:tab/>
      </w:r>
      <w:r w:rsidRPr="007110D9">
        <w:rPr>
          <w:lang w:eastAsia="zh-CN"/>
        </w:rPr>
        <w:t>For intra-frequency SSB based measurements with NCSG, UE may cause scheduling restriction as specified in clause 9.2.7.3.</w:t>
      </w:r>
    </w:p>
    <w:p w14:paraId="7DAEB2ED" w14:textId="77777777" w:rsidR="00F65527" w:rsidRDefault="00F65527" w:rsidP="00F65527">
      <w:pPr>
        <w:rPr>
          <w:lang w:eastAsia="zh-CN"/>
        </w:rPr>
      </w:pPr>
      <w:r>
        <w:rPr>
          <w:lang w:eastAsia="zh-CN"/>
        </w:rPr>
        <w:t>-</w:t>
      </w:r>
      <w:r>
        <w:rPr>
          <w:lang w:eastAsia="zh-CN"/>
        </w:rPr>
        <w:tab/>
        <w:t>for UE supporting [</w:t>
      </w:r>
      <w:r>
        <w:rPr>
          <w:i/>
          <w:iCs/>
          <w:lang w:val="en-US" w:eastAsia="zh-CN"/>
        </w:rPr>
        <w:t>NeedForGap-InfoNR-R18</w:t>
      </w:r>
      <w:r>
        <w:rPr>
          <w:lang w:eastAsia="zh-CN"/>
        </w:rPr>
        <w:t xml:space="preserve">] for intra-frequency measurement, </w:t>
      </w:r>
    </w:p>
    <w:p w14:paraId="32131CD8" w14:textId="77777777" w:rsidR="00F65527" w:rsidRDefault="00F65527" w:rsidP="00F65527">
      <w:pPr>
        <w:pStyle w:val="B10"/>
        <w:rPr>
          <w:lang w:eastAsia="zh-CN"/>
        </w:rPr>
      </w:pPr>
      <w:r>
        <w:rPr>
          <w:lang w:eastAsia="zh-CN"/>
        </w:rPr>
        <w:t>-</w:t>
      </w:r>
      <w:r>
        <w:rPr>
          <w:lang w:eastAsia="zh-CN"/>
        </w:rPr>
        <w:tab/>
        <w:t>An intra-frequency SSB measurement is defined as measurement without gap if</w:t>
      </w:r>
    </w:p>
    <w:p w14:paraId="22464FEE" w14:textId="77777777" w:rsidR="00F65527" w:rsidRDefault="00F65527" w:rsidP="00F65527">
      <w:pPr>
        <w:pStyle w:val="B20"/>
        <w:rPr>
          <w:lang w:eastAsia="zh-CN"/>
        </w:rPr>
      </w:pPr>
      <w:r>
        <w:rPr>
          <w:lang w:eastAsia="zh-CN"/>
        </w:rPr>
        <w:t>-</w:t>
      </w:r>
      <w:r>
        <w:rPr>
          <w:lang w:eastAsia="zh-CN"/>
        </w:rPr>
        <w:tab/>
      </w:r>
      <w:r>
        <w:t xml:space="preserve">the UE indicates ‘no-gap’ via </w:t>
      </w:r>
      <w:proofErr w:type="spellStart"/>
      <w:r>
        <w:rPr>
          <w:i/>
        </w:rPr>
        <w:t>intraFreq-needForGap</w:t>
      </w:r>
      <w:proofErr w:type="spellEnd"/>
      <w:r>
        <w:t xml:space="preserve"> </w:t>
      </w:r>
      <w:r>
        <w:rPr>
          <w:rFonts w:hint="eastAsia"/>
          <w:lang w:val="en-US" w:eastAsia="zh-CN"/>
        </w:rPr>
        <w:t xml:space="preserve">and </w:t>
      </w:r>
      <w:r>
        <w:rPr>
          <w:lang w:eastAsia="zh-CN"/>
        </w:rPr>
        <w:t>the UE indicates ‘[</w:t>
      </w:r>
      <w:r>
        <w:rPr>
          <w:i/>
          <w:iCs/>
        </w:rPr>
        <w:t>no gap without interruption</w:t>
      </w:r>
      <w:r>
        <w:t>]</w:t>
      </w:r>
      <w:r>
        <w:rPr>
          <w:lang w:eastAsia="zh-CN"/>
        </w:rPr>
        <w:t>’ or [</w:t>
      </w:r>
      <w:r>
        <w:rPr>
          <w:i/>
          <w:iCs/>
          <w:lang w:eastAsia="zh-CN"/>
        </w:rPr>
        <w:t>no gap with interruption</w:t>
      </w:r>
      <w:r>
        <w:rPr>
          <w:lang w:eastAsia="zh-CN"/>
        </w:rPr>
        <w:t>] via [</w:t>
      </w:r>
      <w:r>
        <w:rPr>
          <w:i/>
          <w:iCs/>
          <w:lang w:val="en-US" w:eastAsia="zh-CN"/>
        </w:rPr>
        <w:t>NeedForGap-InfoNR-R18]</w:t>
      </w:r>
      <w:r>
        <w:rPr>
          <w:lang w:eastAsia="zh-CN"/>
        </w:rPr>
        <w:t xml:space="preserve"> for the intra-frequency measurement</w:t>
      </w:r>
    </w:p>
    <w:p w14:paraId="7E751F8B" w14:textId="77777777" w:rsidR="00F65527" w:rsidRDefault="00F65527" w:rsidP="00F65527">
      <w:pPr>
        <w:pStyle w:val="B20"/>
        <w:rPr>
          <w:lang w:eastAsia="zh-CN"/>
        </w:rPr>
      </w:pPr>
      <w:r>
        <w:rPr>
          <w:lang w:eastAsia="zh-CN"/>
        </w:rPr>
        <w:t>-</w:t>
      </w:r>
      <w:r>
        <w:rPr>
          <w:lang w:eastAsia="zh-CN"/>
        </w:rPr>
        <w:tab/>
        <w:t xml:space="preserve">UE is </w:t>
      </w:r>
      <w:r>
        <w:rPr>
          <w:lang w:val="en-US" w:eastAsia="zh-CN"/>
        </w:rPr>
        <w:t xml:space="preserve">not </w:t>
      </w:r>
      <w:r>
        <w:rPr>
          <w:lang w:eastAsia="zh-CN"/>
        </w:rPr>
        <w:t xml:space="preserve">allowed to cause interruption during intra-frequency measurement without gap when UE indicate </w:t>
      </w:r>
      <w:r>
        <w:rPr>
          <w:i/>
          <w:iCs/>
          <w:lang w:eastAsia="zh-CN"/>
        </w:rPr>
        <w:t>[no gap without interruption]</w:t>
      </w:r>
    </w:p>
    <w:p w14:paraId="6E481FA3" w14:textId="77777777" w:rsidR="00F65527" w:rsidRDefault="00F65527" w:rsidP="00F65527">
      <w:pPr>
        <w:pStyle w:val="B20"/>
        <w:rPr>
          <w:lang w:eastAsia="zh-CN"/>
        </w:rPr>
      </w:pPr>
      <w:r>
        <w:rPr>
          <w:lang w:eastAsia="zh-CN"/>
        </w:rPr>
        <w:t>-</w:t>
      </w:r>
      <w:r>
        <w:rPr>
          <w:lang w:eastAsia="zh-CN"/>
        </w:rPr>
        <w:tab/>
        <w:t xml:space="preserve">UE is allowed to cause interruption during intra-frequency measurement without gap when UE indicate </w:t>
      </w:r>
      <w:r>
        <w:rPr>
          <w:i/>
          <w:iCs/>
          <w:lang w:eastAsia="zh-CN"/>
        </w:rPr>
        <w:t>[no gap with interruption]</w:t>
      </w:r>
      <w:r>
        <w:rPr>
          <w:lang w:eastAsia="zh-CN"/>
        </w:rPr>
        <w:t>, the interruption requirement is defined in [clause 8.2.2.2.X]</w:t>
      </w:r>
    </w:p>
    <w:p w14:paraId="5FF2B210" w14:textId="77777777" w:rsidR="00F65527" w:rsidRDefault="00F65527" w:rsidP="00F65527">
      <w:pPr>
        <w:pStyle w:val="B10"/>
        <w:rPr>
          <w:lang w:eastAsia="zh-CN"/>
        </w:rPr>
      </w:pPr>
      <w:r>
        <w:rPr>
          <w:lang w:eastAsia="zh-CN"/>
        </w:rPr>
        <w:t>-</w:t>
      </w:r>
      <w:r>
        <w:rPr>
          <w:lang w:eastAsia="zh-CN"/>
        </w:rPr>
        <w:tab/>
        <w:t>An intra-frequency SSB measurement is defined as measurement with gap if</w:t>
      </w:r>
    </w:p>
    <w:p w14:paraId="7CA607C5" w14:textId="77777777" w:rsidR="00F65527" w:rsidRDefault="00F65527" w:rsidP="00F65527">
      <w:pPr>
        <w:pStyle w:val="B20"/>
        <w:rPr>
          <w:lang w:eastAsia="zh-CN"/>
        </w:rPr>
      </w:pPr>
      <w:r>
        <w:rPr>
          <w:lang w:eastAsia="zh-CN"/>
        </w:rPr>
        <w:t>-</w:t>
      </w:r>
      <w:r>
        <w:rPr>
          <w:lang w:eastAsia="zh-CN"/>
        </w:rPr>
        <w:tab/>
        <w:t xml:space="preserve">the UE indicates ‘gap’ via </w:t>
      </w:r>
      <w:proofErr w:type="spellStart"/>
      <w:r>
        <w:rPr>
          <w:lang w:eastAsia="zh-CN"/>
        </w:rPr>
        <w:t>intraFreq-needForGap</w:t>
      </w:r>
      <w:proofErr w:type="spellEnd"/>
      <w:r>
        <w:rPr>
          <w:lang w:eastAsia="zh-CN"/>
        </w:rPr>
        <w:t xml:space="preserve"> for intra-frequency measurement</w:t>
      </w:r>
    </w:p>
    <w:p w14:paraId="0885095B" w14:textId="77777777" w:rsidR="00F65527" w:rsidRPr="009C5807" w:rsidRDefault="00F65527" w:rsidP="00F65527">
      <w:r w:rsidRPr="009C5807">
        <w:t>For intra-frequency SSB based measurements without measurement gaps, UE may cause scheduling restriction as specified in clause 9.2.5.3.SSB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72C4940A" w14:textId="77777777" w:rsidR="00F65527" w:rsidRPr="003412D0" w:rsidRDefault="00F65527" w:rsidP="00F65527">
      <w:pPr>
        <w:rPr>
          <w:rFonts w:cs="v4.2.0"/>
        </w:rPr>
      </w:pPr>
      <w:r>
        <w:lastRenderedPageBreak/>
        <w:t>When measurement gaps are needed, the UE is not expected to detect SSB and measure RSSI of RSRQ</w:t>
      </w:r>
      <w:r w:rsidRPr="005D7A8E">
        <w:t xml:space="preserve"> </w:t>
      </w:r>
      <w:r>
        <w:t>which start earlier than the gap starting time + switching time, nor detect SSB and measure RSSI of RSRQ</w:t>
      </w:r>
      <w:r w:rsidRPr="005D7A8E">
        <w:t xml:space="preserve"> </w:t>
      </w:r>
      <w:r>
        <w:t>which end later than the gap end – switching time. Switching time is 0.5ms for frequency range FR1 and 0.25ms for frequency range FR2.</w:t>
      </w:r>
    </w:p>
    <w:p w14:paraId="7A70355F" w14:textId="77777777" w:rsidR="00F65527" w:rsidRDefault="00F65527" w:rsidP="00F65527">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w:t>
      </w:r>
      <w:proofErr w:type="gramStart"/>
      <w:r w:rsidRPr="00CE2FF9">
        <w:rPr>
          <w:rFonts w:cs="v4.2.0"/>
        </w:rPr>
        <w:t>carrier based</w:t>
      </w:r>
      <w:proofErr w:type="gramEnd"/>
      <w:r w:rsidRPr="00CE2FF9">
        <w:rPr>
          <w:rFonts w:cs="v4.2.0"/>
        </w:rPr>
        <w:t xml:space="preserve"> switching and using measurement gaps.</w:t>
      </w:r>
    </w:p>
    <w:p w14:paraId="3DBC7386" w14:textId="77777777" w:rsidR="00F65527" w:rsidRDefault="00F65527" w:rsidP="00F65527">
      <w:pPr>
        <w:rPr>
          <w:noProof/>
        </w:rPr>
      </w:pPr>
      <w:r w:rsidRPr="004F0B20">
        <w:rPr>
          <w:noProof/>
        </w:rPr>
        <w:t>The measurement requirements defined for an activated SCell with a non-dormant active BWP defined in this clause shall also apply to an activated SCell with dormant BWP as active BWP.</w:t>
      </w:r>
    </w:p>
    <w:p w14:paraId="01A8B8D2" w14:textId="77777777" w:rsidR="00F65527" w:rsidRDefault="00F65527" w:rsidP="00F65527">
      <w:pPr>
        <w:rPr>
          <w:rFonts w:cs="v4.2.0"/>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40C6FB4C" w14:textId="77777777" w:rsidR="00F65527" w:rsidRDefault="00F65527" w:rsidP="00F65527">
      <w:pPr>
        <w:rPr>
          <w:i/>
          <w:iCs/>
          <w:noProof/>
        </w:rPr>
      </w:pPr>
      <w:r w:rsidRPr="00424AE0">
        <w:rPr>
          <w:i/>
          <w:iCs/>
          <w:noProof/>
        </w:rPr>
        <w:t xml:space="preserve">Editor Note: FFS the scenario when deactivated SCell </w:t>
      </w:r>
      <w:r>
        <w:rPr>
          <w:i/>
          <w:iCs/>
          <w:noProof/>
        </w:rPr>
        <w:t xml:space="preserve">measurement object </w:t>
      </w:r>
      <w:r w:rsidRPr="00424AE0">
        <w:rPr>
          <w:i/>
          <w:iCs/>
          <w:noProof/>
        </w:rPr>
        <w:t>is fully overlapping with measurement gap</w:t>
      </w:r>
    </w:p>
    <w:p w14:paraId="2CA3767E" w14:textId="77777777" w:rsidR="00F65527" w:rsidRDefault="00F65527" w:rsidP="00F65527">
      <w:r w:rsidRPr="00893231">
        <w:t>The intra-frequency measurement requirements in</w:t>
      </w:r>
      <w:r>
        <w:t xml:space="preserve"> clause</w:t>
      </w:r>
      <w:r w:rsidRPr="00893231">
        <w:t xml:space="preserve"> 9.2.5 applies </w:t>
      </w:r>
      <w:r w:rsidRPr="00A569E9">
        <w:t xml:space="preserve">for </w:t>
      </w:r>
      <w:r>
        <w:t>the following scenarios:</w:t>
      </w:r>
    </w:p>
    <w:p w14:paraId="16058396" w14:textId="77777777" w:rsidR="00F65527" w:rsidRDefault="00F65527" w:rsidP="00F65527">
      <w:r w:rsidRPr="00B91BD0">
        <w:t>-</w:t>
      </w:r>
      <w:r w:rsidRPr="00B91BD0">
        <w:tab/>
        <w:t>SSB based intra-frequency measurements with no measurement gap,</w:t>
      </w:r>
    </w:p>
    <w:p w14:paraId="6C95D3BA" w14:textId="77777777" w:rsidR="00F65527" w:rsidRDefault="00F65527" w:rsidP="00F65527">
      <w:pPr>
        <w:pStyle w:val="B10"/>
      </w:pPr>
      <w:r w:rsidRPr="009C5807">
        <w:t>-</w:t>
      </w:r>
      <w:r w:rsidRPr="009C5807">
        <w:tab/>
      </w:r>
      <w:r>
        <w:t>f</w:t>
      </w:r>
      <w:r w:rsidRPr="006E0BFC">
        <w:t>or a UE supporting concurrent gaps and when concurrent gaps are configured</w:t>
      </w:r>
      <w:r>
        <w:t>:</w:t>
      </w:r>
    </w:p>
    <w:p w14:paraId="4AE8764A" w14:textId="77777777" w:rsidR="00F65527" w:rsidRPr="009C5807" w:rsidRDefault="00F65527" w:rsidP="00F65527">
      <w:pPr>
        <w:pStyle w:val="B10"/>
        <w:ind w:left="852"/>
      </w:pPr>
      <w:r>
        <w:t>-</w:t>
      </w:r>
      <w:r>
        <w:tab/>
        <w:t>W</w:t>
      </w:r>
      <w:r w:rsidRPr="009C5807">
        <w:t xml:space="preserve">hen </w:t>
      </w:r>
      <w:r w:rsidRPr="00A569E9">
        <w:rPr>
          <w:u w:val="single"/>
        </w:rPr>
        <w:t>none</w:t>
      </w:r>
      <w:r w:rsidRPr="009C5807">
        <w:t xml:space="preserve"> of the SMTC occasions of this intra-frequency </w:t>
      </w:r>
      <w:r w:rsidRPr="009C5807">
        <w:rPr>
          <w:lang w:val="en-US"/>
        </w:rPr>
        <w:t>measurement object</w:t>
      </w:r>
      <w:r w:rsidRPr="009C5807">
        <w:t xml:space="preserve"> are overlapped by </w:t>
      </w:r>
      <w:r w:rsidRPr="00E54020">
        <w:t xml:space="preserve">the </w:t>
      </w:r>
      <w:r w:rsidRPr="00E54020">
        <w:rPr>
          <w:lang w:eastAsia="zh-CN"/>
        </w:rPr>
        <w:t xml:space="preserve">union of </w:t>
      </w:r>
      <w:r w:rsidRPr="00E54020">
        <w:t>concurrent measurement gaps</w:t>
      </w:r>
      <w:r w:rsidRPr="009C5807">
        <w:t>.</w:t>
      </w:r>
    </w:p>
    <w:p w14:paraId="530EC821" w14:textId="77777777" w:rsidR="00F65527" w:rsidRDefault="00F65527" w:rsidP="00F65527">
      <w:pPr>
        <w:ind w:left="852" w:hanging="284"/>
      </w:pPr>
      <w:r w:rsidRPr="006E0BFC">
        <w:t>-</w:t>
      </w:r>
      <w:r w:rsidRPr="006E0BFC">
        <w:tab/>
      </w:r>
      <w:r>
        <w:t>W</w:t>
      </w:r>
      <w:r w:rsidRPr="006E0BFC">
        <w:t xml:space="preserve">hen part of the SMTC occasions of this intra-frequency </w:t>
      </w:r>
      <w:r w:rsidRPr="006E0BFC">
        <w:rPr>
          <w:lang w:val="en-US"/>
        </w:rPr>
        <w:t>measurement object</w:t>
      </w:r>
      <w:r w:rsidRPr="006E0BFC">
        <w:t xml:space="preserve"> </w:t>
      </w:r>
      <w:proofErr w:type="gramStart"/>
      <w:r w:rsidRPr="006E0BFC">
        <w:t>are</w:t>
      </w:r>
      <w:proofErr w:type="gramEnd"/>
      <w:r w:rsidRPr="006E0BFC">
        <w:t xml:space="preserve"> overlapped by the </w:t>
      </w:r>
      <w:r>
        <w:rPr>
          <w:lang w:eastAsia="zh-CN"/>
        </w:rPr>
        <w:t xml:space="preserve">union of </w:t>
      </w:r>
      <w:r w:rsidRPr="006E0BFC">
        <w:t>concurrent measurement gaps</w:t>
      </w:r>
      <w:r w:rsidRPr="006E0BFC">
        <w:rPr>
          <w:lang w:eastAsia="zh-CN"/>
        </w:rPr>
        <w:t>.</w:t>
      </w:r>
      <w:r w:rsidRPr="006E0BFC" w:rsidDel="006713CD">
        <w:t xml:space="preserve"> </w:t>
      </w:r>
    </w:p>
    <w:p w14:paraId="79206C42" w14:textId="77777777" w:rsidR="00F65527" w:rsidRDefault="00F65527" w:rsidP="00F65527">
      <w:pPr>
        <w:pStyle w:val="B10"/>
      </w:pPr>
      <w:r w:rsidRPr="009C5807">
        <w:t>-</w:t>
      </w:r>
      <w:r w:rsidRPr="009C5807">
        <w:tab/>
      </w:r>
      <w:r>
        <w:t>otherwise, f</w:t>
      </w:r>
      <w:r w:rsidRPr="006E0BFC">
        <w:t xml:space="preserve">or a UE </w:t>
      </w:r>
      <w:r>
        <w:t xml:space="preserve">not </w:t>
      </w:r>
      <w:r w:rsidRPr="006E0BFC">
        <w:t xml:space="preserve">supporting concurrent gaps </w:t>
      </w:r>
      <w:r>
        <w:t>or</w:t>
      </w:r>
      <w:r w:rsidRPr="006E0BFC">
        <w:t xml:space="preserve"> </w:t>
      </w:r>
      <w:r>
        <w:t>if</w:t>
      </w:r>
      <w:r w:rsidRPr="006E0BFC">
        <w:t xml:space="preserve"> concurrent gaps are </w:t>
      </w:r>
      <w:r>
        <w:t xml:space="preserve">not </w:t>
      </w:r>
      <w:r w:rsidRPr="006E0BFC">
        <w:t>configured</w:t>
      </w:r>
      <w:r>
        <w:t>:</w:t>
      </w:r>
    </w:p>
    <w:p w14:paraId="6BE60ABF" w14:textId="77777777" w:rsidR="00F65527" w:rsidRPr="009C5807" w:rsidRDefault="00F65527" w:rsidP="00F65527">
      <w:pPr>
        <w:pStyle w:val="B10"/>
        <w:ind w:left="852"/>
      </w:pPr>
      <w:r>
        <w:t>-</w:t>
      </w:r>
      <w:r>
        <w:tab/>
        <w:t>W</w:t>
      </w:r>
      <w:r w:rsidRPr="009C5807">
        <w:t xml:space="preserve">hen </w:t>
      </w:r>
      <w:r w:rsidRPr="00E50638">
        <w:rPr>
          <w:u w:val="single"/>
        </w:rPr>
        <w:t>none</w:t>
      </w:r>
      <w:r w:rsidRPr="009C5807">
        <w:t xml:space="preserve"> of the SMTC occasions of this intra-frequency </w:t>
      </w:r>
      <w:r w:rsidRPr="009C5807">
        <w:rPr>
          <w:lang w:val="en-US"/>
        </w:rPr>
        <w:t>measurement object</w:t>
      </w:r>
      <w:r w:rsidRPr="009C5807">
        <w:t xml:space="preserve"> are overlapped by the </w:t>
      </w:r>
      <w:r>
        <w:t>measurement gap</w:t>
      </w:r>
      <w:r w:rsidRPr="009C5807">
        <w:t>.</w:t>
      </w:r>
    </w:p>
    <w:p w14:paraId="73373B71" w14:textId="77777777" w:rsidR="00F65527" w:rsidRDefault="00F65527" w:rsidP="00F65527">
      <w:pPr>
        <w:ind w:left="852" w:hanging="284"/>
      </w:pPr>
      <w:r w:rsidRPr="006E0BFC">
        <w:t>-</w:t>
      </w:r>
      <w:r w:rsidRPr="006E0BFC">
        <w:tab/>
      </w:r>
      <w:r>
        <w:t>W</w:t>
      </w:r>
      <w:r w:rsidRPr="006E0BFC">
        <w:t xml:space="preserve">hen part of the SMTC occasions of this intra-frequency </w:t>
      </w:r>
      <w:r w:rsidRPr="006E0BFC">
        <w:rPr>
          <w:lang w:val="en-US"/>
        </w:rPr>
        <w:t>measurement object</w:t>
      </w:r>
      <w:r w:rsidRPr="006E0BFC">
        <w:t xml:space="preserve"> </w:t>
      </w:r>
      <w:proofErr w:type="gramStart"/>
      <w:r w:rsidRPr="006E0BFC">
        <w:t>are</w:t>
      </w:r>
      <w:proofErr w:type="gramEnd"/>
      <w:r w:rsidRPr="006E0BFC">
        <w:t xml:space="preserve"> overlapped by the measurement gap</w:t>
      </w:r>
      <w:r w:rsidRPr="006E0BFC">
        <w:rPr>
          <w:lang w:eastAsia="zh-CN"/>
        </w:rPr>
        <w:t>.</w:t>
      </w:r>
      <w:r w:rsidRPr="006E0BFC" w:rsidDel="006713CD">
        <w:t xml:space="preserve"> </w:t>
      </w:r>
    </w:p>
    <w:p w14:paraId="28F05A35" w14:textId="77777777" w:rsidR="00F65527" w:rsidRDefault="00F65527" w:rsidP="00F65527">
      <w:pPr>
        <w:pStyle w:val="B10"/>
      </w:pPr>
      <w:r w:rsidRPr="00B91BD0">
        <w:t>-</w:t>
      </w:r>
      <w:r w:rsidRPr="00B91BD0">
        <w:tab/>
        <w:t xml:space="preserve">SSB based intra-frequency measurements </w:t>
      </w:r>
      <w:r w:rsidRPr="009C5807">
        <w:t>object</w:t>
      </w:r>
      <w:r w:rsidRPr="009C5807">
        <w:rPr>
          <w:rFonts w:hint="eastAsia"/>
          <w:lang w:eastAsia="zh-CN"/>
        </w:rPr>
        <w:t xml:space="preserve"> </w:t>
      </w:r>
      <w:r>
        <w:rPr>
          <w:lang w:eastAsia="zh-CN"/>
        </w:rPr>
        <w:t>with no</w:t>
      </w:r>
      <w:r w:rsidRPr="009C5807">
        <w:rPr>
          <w:rFonts w:hint="eastAsia"/>
          <w:lang w:eastAsia="zh-CN"/>
        </w:rPr>
        <w:t xml:space="preserve"> measurement gap</w:t>
      </w:r>
      <w:r w:rsidRPr="009C5807">
        <w:t xml:space="preserve"> </w:t>
      </w:r>
      <w:r>
        <w:t xml:space="preserve">for UE capable of </w:t>
      </w:r>
      <w:r>
        <w:rPr>
          <w:lang w:eastAsia="zh-CN"/>
        </w:rPr>
        <w:t>[</w:t>
      </w:r>
      <w:r>
        <w:rPr>
          <w:i/>
          <w:iCs/>
          <w:lang w:eastAsia="zh-CN"/>
        </w:rPr>
        <w:t>NeedForInterruptionNR-r18</w:t>
      </w:r>
      <w:r>
        <w:rPr>
          <w:lang w:eastAsia="zh-CN"/>
        </w:rPr>
        <w:t>]</w:t>
      </w:r>
      <w:r>
        <w:t>,</w:t>
      </w:r>
    </w:p>
    <w:p w14:paraId="27C17C58" w14:textId="77777777" w:rsidR="00F65527" w:rsidRDefault="00F65527" w:rsidP="00F65527">
      <w:pPr>
        <w:pStyle w:val="B20"/>
      </w:pPr>
      <w:r w:rsidRPr="009C5807">
        <w:t>-</w:t>
      </w:r>
      <w:r w:rsidRPr="009C5807">
        <w:tab/>
      </w:r>
      <w:r>
        <w:rPr>
          <w:rFonts w:hint="eastAsia"/>
          <w:lang w:eastAsia="zh-CN"/>
        </w:rPr>
        <w:t xml:space="preserve">When </w:t>
      </w:r>
      <w:r>
        <w:rPr>
          <w:rFonts w:hint="eastAsia"/>
          <w:lang w:eastAsia="zh-CN" w:bidi="ar"/>
        </w:rPr>
        <w:t xml:space="preserve">UE indicates </w:t>
      </w:r>
      <w:r>
        <w:t>‘</w:t>
      </w:r>
      <w:r>
        <w:rPr>
          <w:rFonts w:hint="eastAsia"/>
          <w:lang w:eastAsia="zh-CN"/>
        </w:rPr>
        <w:t>no-</w:t>
      </w:r>
      <w:r>
        <w:t xml:space="preserve">gap’ via </w:t>
      </w:r>
      <w:proofErr w:type="spellStart"/>
      <w:r>
        <w:rPr>
          <w:i/>
        </w:rPr>
        <w:t>intraFreq-needForGap</w:t>
      </w:r>
      <w:proofErr w:type="spellEnd"/>
      <w:r>
        <w:t xml:space="preserve"> for intra-frequency measurement</w:t>
      </w:r>
      <w:r>
        <w:rPr>
          <w:rFonts w:hint="eastAsia"/>
          <w:lang w:eastAsia="zh-CN"/>
        </w:rPr>
        <w:t xml:space="preserve"> and indicates </w:t>
      </w:r>
      <w:r>
        <w:rPr>
          <w:lang w:eastAsia="zh-CN"/>
        </w:rPr>
        <w:t>[</w:t>
      </w:r>
      <w:r>
        <w:rPr>
          <w:i/>
          <w:iCs/>
          <w:lang w:eastAsia="zh-CN"/>
        </w:rPr>
        <w:t>no gap with interruption</w:t>
      </w:r>
      <w:r>
        <w:rPr>
          <w:lang w:eastAsia="zh-CN"/>
        </w:rPr>
        <w:t>]</w:t>
      </w:r>
      <w:r>
        <w:rPr>
          <w:rFonts w:hint="eastAsia"/>
          <w:lang w:eastAsia="zh-CN"/>
        </w:rPr>
        <w:t xml:space="preserve"> or </w:t>
      </w:r>
      <w:r>
        <w:rPr>
          <w:lang w:eastAsia="zh-CN"/>
        </w:rPr>
        <w:t>[</w:t>
      </w:r>
      <w:r>
        <w:rPr>
          <w:i/>
          <w:iCs/>
          <w:lang w:eastAsia="zh-CN"/>
        </w:rPr>
        <w:t>no gap with</w:t>
      </w:r>
      <w:r>
        <w:rPr>
          <w:rFonts w:hint="eastAsia"/>
          <w:i/>
          <w:iCs/>
          <w:lang w:eastAsia="zh-CN"/>
        </w:rPr>
        <w:t>out</w:t>
      </w:r>
      <w:r>
        <w:rPr>
          <w:i/>
          <w:iCs/>
          <w:lang w:eastAsia="zh-CN"/>
        </w:rPr>
        <w:t xml:space="preserve"> interruption</w:t>
      </w:r>
      <w:r>
        <w:rPr>
          <w:lang w:eastAsia="zh-CN"/>
        </w:rPr>
        <w:t>] via [</w:t>
      </w:r>
      <w:r>
        <w:rPr>
          <w:i/>
          <w:iCs/>
          <w:lang w:eastAsia="zh-CN"/>
        </w:rPr>
        <w:t>NeedForGap-InfoNR-R18]</w:t>
      </w:r>
      <w:r>
        <w:rPr>
          <w:lang w:eastAsia="zh-CN"/>
        </w:rPr>
        <w:t xml:space="preserve"> for the intra-frequency measurement </w:t>
      </w:r>
      <w:r>
        <w:rPr>
          <w:lang w:eastAsia="zh-CN" w:bidi="ar"/>
        </w:rPr>
        <w:t>intra-frequency</w:t>
      </w:r>
      <w:r>
        <w:rPr>
          <w:rFonts w:hint="eastAsia"/>
          <w:lang w:eastAsia="zh-CN" w:bidi="ar"/>
        </w:rPr>
        <w:t xml:space="preserve">, and </w:t>
      </w:r>
      <w:r>
        <w:rPr>
          <w:lang w:eastAsia="zh-CN" w:bidi="ar"/>
        </w:rPr>
        <w:t xml:space="preserve">SMTC is </w:t>
      </w:r>
      <w:r>
        <w:rPr>
          <w:rFonts w:hint="eastAsia"/>
          <w:lang w:eastAsia="zh-CN" w:bidi="ar"/>
        </w:rPr>
        <w:t>fully non</w:t>
      </w:r>
      <w:r>
        <w:rPr>
          <w:lang w:eastAsia="zh-CN" w:bidi="ar"/>
        </w:rPr>
        <w:t xml:space="preserve"> overlapping with </w:t>
      </w:r>
      <w:r w:rsidRPr="008A629D">
        <w:t>GAP</w:t>
      </w:r>
      <w:r>
        <w:t>,</w:t>
      </w:r>
    </w:p>
    <w:p w14:paraId="44CC14AF" w14:textId="77777777" w:rsidR="00F65527" w:rsidRDefault="00F65527" w:rsidP="00F65527">
      <w:pPr>
        <w:pStyle w:val="B20"/>
      </w:pPr>
      <w:r w:rsidRPr="009C5807">
        <w:t>-</w:t>
      </w:r>
      <w:r w:rsidRPr="009C5807">
        <w:tab/>
      </w:r>
      <w:r>
        <w:rPr>
          <w:rFonts w:hint="eastAsia"/>
          <w:lang w:eastAsia="zh-CN"/>
        </w:rPr>
        <w:t xml:space="preserve">When </w:t>
      </w:r>
      <w:r>
        <w:rPr>
          <w:rFonts w:hint="eastAsia"/>
          <w:lang w:eastAsia="zh-CN" w:bidi="ar"/>
        </w:rPr>
        <w:t xml:space="preserve">UE indicates </w:t>
      </w:r>
      <w:r>
        <w:t>‘</w:t>
      </w:r>
      <w:r>
        <w:rPr>
          <w:rFonts w:hint="eastAsia"/>
          <w:lang w:eastAsia="zh-CN"/>
        </w:rPr>
        <w:t>no-</w:t>
      </w:r>
      <w:r>
        <w:t xml:space="preserve">gap’ via </w:t>
      </w:r>
      <w:proofErr w:type="spellStart"/>
      <w:r>
        <w:rPr>
          <w:i/>
        </w:rPr>
        <w:t>intraFreq-needForGap</w:t>
      </w:r>
      <w:proofErr w:type="spellEnd"/>
      <w:r>
        <w:t xml:space="preserve"> for intra-frequency measurement</w:t>
      </w:r>
      <w:r>
        <w:rPr>
          <w:rFonts w:hint="eastAsia"/>
          <w:lang w:eastAsia="zh-CN"/>
        </w:rPr>
        <w:t xml:space="preserve"> and indicates </w:t>
      </w:r>
      <w:r>
        <w:rPr>
          <w:lang w:eastAsia="zh-CN"/>
        </w:rPr>
        <w:t>[</w:t>
      </w:r>
      <w:r>
        <w:rPr>
          <w:i/>
          <w:iCs/>
          <w:lang w:eastAsia="zh-CN"/>
        </w:rPr>
        <w:t>no gap with</w:t>
      </w:r>
      <w:r>
        <w:rPr>
          <w:rFonts w:hint="eastAsia"/>
          <w:i/>
          <w:iCs/>
          <w:lang w:eastAsia="zh-CN"/>
        </w:rPr>
        <w:t>out</w:t>
      </w:r>
      <w:r>
        <w:rPr>
          <w:i/>
          <w:iCs/>
          <w:lang w:eastAsia="zh-CN"/>
        </w:rPr>
        <w:t xml:space="preserve"> interruption</w:t>
      </w:r>
      <w:r>
        <w:rPr>
          <w:lang w:eastAsia="zh-CN"/>
        </w:rPr>
        <w:t>] via [</w:t>
      </w:r>
      <w:r>
        <w:rPr>
          <w:i/>
          <w:iCs/>
          <w:lang w:eastAsia="zh-CN"/>
        </w:rPr>
        <w:t>NeedForGap-InfoNR-R18]</w:t>
      </w:r>
      <w:r>
        <w:rPr>
          <w:lang w:eastAsia="zh-CN"/>
        </w:rPr>
        <w:t xml:space="preserve"> for the intra-frequency measurement</w:t>
      </w:r>
      <w:r>
        <w:rPr>
          <w:rFonts w:hint="eastAsia"/>
          <w:lang w:eastAsia="zh-CN" w:bidi="ar"/>
        </w:rPr>
        <w:t xml:space="preserve">, and </w:t>
      </w:r>
      <w:r>
        <w:rPr>
          <w:lang w:eastAsia="zh-CN" w:bidi="ar"/>
        </w:rPr>
        <w:t xml:space="preserve">SMTC is </w:t>
      </w:r>
      <w:r>
        <w:rPr>
          <w:rFonts w:hint="eastAsia"/>
          <w:lang w:eastAsia="zh-CN" w:bidi="ar"/>
        </w:rPr>
        <w:t>partially</w:t>
      </w:r>
      <w:r>
        <w:rPr>
          <w:lang w:eastAsia="zh-CN" w:bidi="ar"/>
        </w:rPr>
        <w:t xml:space="preserve"> overlapping </w:t>
      </w:r>
      <w:r w:rsidRPr="008A629D">
        <w:rPr>
          <w:lang w:eastAsia="zh-CN" w:bidi="ar"/>
        </w:rPr>
        <w:t xml:space="preserve">with </w:t>
      </w:r>
      <w:r w:rsidRPr="008A629D">
        <w:t>GA</w:t>
      </w:r>
      <w:r w:rsidRPr="008A629D">
        <w:rPr>
          <w:lang w:eastAsia="zh-CN"/>
        </w:rPr>
        <w:t>P</w:t>
      </w:r>
      <w:r w:rsidRPr="008A629D">
        <w:t>,</w:t>
      </w:r>
    </w:p>
    <w:p w14:paraId="644259CF" w14:textId="77777777" w:rsidR="00F65527" w:rsidRDefault="00F65527" w:rsidP="00F65527">
      <w:r>
        <w:t>The intra-frequency</w:t>
      </w:r>
      <w:r w:rsidRPr="00725826">
        <w:t xml:space="preserve"> measurement</w:t>
      </w:r>
      <w:r>
        <w:t xml:space="preserve"> </w:t>
      </w:r>
      <w:r w:rsidRPr="00725826">
        <w:t xml:space="preserve">requirements in </w:t>
      </w:r>
      <w:r>
        <w:t>clause</w:t>
      </w:r>
      <w:r w:rsidRPr="00893231">
        <w:t xml:space="preserve"> </w:t>
      </w:r>
      <w:r>
        <w:t xml:space="preserve">9.2.6 applies </w:t>
      </w:r>
      <w:r w:rsidRPr="00E50638">
        <w:t xml:space="preserve">for </w:t>
      </w:r>
      <w:r>
        <w:t>the following scenarios:</w:t>
      </w:r>
    </w:p>
    <w:p w14:paraId="607C4B0A" w14:textId="77777777" w:rsidR="00F65527" w:rsidRPr="00B91BD0" w:rsidRDefault="00F65527" w:rsidP="00F65527">
      <w:r w:rsidRPr="00B91BD0">
        <w:t>-</w:t>
      </w:r>
      <w:r w:rsidRPr="00B91BD0">
        <w:tab/>
        <w:t>SSB based intra-frequency measurements with measurement gap,</w:t>
      </w:r>
    </w:p>
    <w:p w14:paraId="1B57AD9B" w14:textId="77777777" w:rsidR="00F65527" w:rsidRDefault="00F65527" w:rsidP="00F65527">
      <w:r w:rsidRPr="00E04E45">
        <w:t>-</w:t>
      </w:r>
      <w:r w:rsidRPr="00E04E45">
        <w:tab/>
        <w:t>SSB based intra-frequency measurements with no measurement gap</w:t>
      </w:r>
      <w:r>
        <w:t xml:space="preserve"> with the following condition</w:t>
      </w:r>
      <w:r w:rsidRPr="00E04E45">
        <w:t>,</w:t>
      </w:r>
    </w:p>
    <w:p w14:paraId="0DABC72A" w14:textId="77777777" w:rsidR="00F65527" w:rsidRDefault="00F65527" w:rsidP="00F65527">
      <w:pPr>
        <w:pStyle w:val="B10"/>
      </w:pPr>
      <w:r w:rsidRPr="009C5807">
        <w:t>-</w:t>
      </w:r>
      <w:r w:rsidRPr="009C5807">
        <w:tab/>
      </w:r>
      <w:r>
        <w:t>f</w:t>
      </w:r>
      <w:r w:rsidRPr="006E0BFC">
        <w:t>or a UE supporting concurrent gaps and when concurrent gaps are configured</w:t>
      </w:r>
      <w:r>
        <w:t>:</w:t>
      </w:r>
    </w:p>
    <w:p w14:paraId="12043E0C" w14:textId="77777777" w:rsidR="00F65527" w:rsidRDefault="00F65527" w:rsidP="00F65527">
      <w:pPr>
        <w:ind w:left="852" w:hanging="284"/>
      </w:pPr>
      <w:r>
        <w:t>-</w:t>
      </w:r>
      <w:r w:rsidRPr="009C5807">
        <w:tab/>
      </w:r>
      <w:r>
        <w:t xml:space="preserve">when </w:t>
      </w:r>
      <w:r w:rsidRPr="009C5807">
        <w:t xml:space="preserve">all of the SMTC occasions of this intra-frequency </w:t>
      </w:r>
      <w:r w:rsidRPr="00213A11">
        <w:t>measurement object</w:t>
      </w:r>
      <w:r w:rsidRPr="009C5807">
        <w:t xml:space="preserve"> are </w:t>
      </w:r>
      <w:r w:rsidRPr="007C299F">
        <w:t>overlapped with</w:t>
      </w:r>
      <w:r>
        <w:t xml:space="preserve"> </w:t>
      </w:r>
      <w:r w:rsidRPr="009C5807">
        <w:t xml:space="preserve">the </w:t>
      </w:r>
      <w:r>
        <w:t xml:space="preserve">associated </w:t>
      </w:r>
      <w:r w:rsidRPr="009C5807">
        <w:t>measurement gap</w:t>
      </w:r>
      <w:r>
        <w:t xml:space="preserve"> in the concurrent measurement gaps, or</w:t>
      </w:r>
    </w:p>
    <w:p w14:paraId="47CD1725" w14:textId="77777777" w:rsidR="00F65527" w:rsidRDefault="00F65527" w:rsidP="00F65527">
      <w:pPr>
        <w:ind w:left="852" w:hanging="284"/>
      </w:pPr>
      <w:r>
        <w:t>-</w:t>
      </w:r>
      <w:r w:rsidRPr="009C5807">
        <w:tab/>
      </w:r>
      <w:r>
        <w:t xml:space="preserve">when </w:t>
      </w:r>
      <w:r w:rsidRPr="00992ADC">
        <w:t xml:space="preserve">part of the SMTC occasions of this intra-frequency </w:t>
      </w:r>
      <w:r w:rsidRPr="009C709F">
        <w:t>measurement object</w:t>
      </w:r>
      <w:r w:rsidRPr="00992ADC">
        <w:t xml:space="preserve"> </w:t>
      </w:r>
      <w:proofErr w:type="gramStart"/>
      <w:r w:rsidRPr="00992ADC">
        <w:t>are</w:t>
      </w:r>
      <w:proofErr w:type="gramEnd"/>
      <w:r w:rsidRPr="00992ADC">
        <w:t xml:space="preserve"> overlapped </w:t>
      </w:r>
      <w:r>
        <w:t>with</w:t>
      </w:r>
      <w:r w:rsidRPr="00992ADC">
        <w:t xml:space="preserve"> the associated measurement gap and all the SMTC occasions of this intra-frequency </w:t>
      </w:r>
      <w:r w:rsidRPr="009C709F">
        <w:t xml:space="preserve">measurement object </w:t>
      </w:r>
      <w:r w:rsidRPr="00992ADC">
        <w:t xml:space="preserve">are overlapped </w:t>
      </w:r>
      <w:r>
        <w:t>with</w:t>
      </w:r>
      <w:r w:rsidRPr="00992ADC">
        <w:t xml:space="preserve"> the union of </w:t>
      </w:r>
      <w:r>
        <w:t>concurrent measurement gaps</w:t>
      </w:r>
      <w:r w:rsidRPr="00992ADC">
        <w:t>.</w:t>
      </w:r>
    </w:p>
    <w:p w14:paraId="21FDB68B" w14:textId="77777777" w:rsidR="00F65527" w:rsidRDefault="00F65527" w:rsidP="00F65527">
      <w:pPr>
        <w:pStyle w:val="B10"/>
      </w:pPr>
      <w:r w:rsidRPr="009C5807">
        <w:t>-</w:t>
      </w:r>
      <w:r w:rsidRPr="009C5807">
        <w:tab/>
      </w:r>
      <w:r>
        <w:t>otherwise, f</w:t>
      </w:r>
      <w:r w:rsidRPr="006E0BFC">
        <w:t xml:space="preserve">or a UE </w:t>
      </w:r>
      <w:r>
        <w:t xml:space="preserve">not </w:t>
      </w:r>
      <w:r w:rsidRPr="006E0BFC">
        <w:t xml:space="preserve">supporting concurrent gaps </w:t>
      </w:r>
      <w:r>
        <w:t>or</w:t>
      </w:r>
      <w:r w:rsidRPr="006E0BFC">
        <w:t xml:space="preserve"> </w:t>
      </w:r>
      <w:r>
        <w:t>if</w:t>
      </w:r>
      <w:r w:rsidRPr="006E0BFC">
        <w:t xml:space="preserve"> concurrent gaps are </w:t>
      </w:r>
      <w:r>
        <w:t xml:space="preserve">not </w:t>
      </w:r>
      <w:r w:rsidRPr="006E0BFC">
        <w:t>configured</w:t>
      </w:r>
      <w:r>
        <w:t>:</w:t>
      </w:r>
    </w:p>
    <w:p w14:paraId="1D50ACA5" w14:textId="77777777" w:rsidR="00F65527" w:rsidRDefault="00F65527" w:rsidP="00F65527">
      <w:pPr>
        <w:ind w:left="852" w:hanging="284"/>
      </w:pPr>
      <w:r>
        <w:t>-</w:t>
      </w:r>
      <w:r w:rsidRPr="009C5807">
        <w:tab/>
      </w:r>
      <w:r>
        <w:t xml:space="preserve">when </w:t>
      </w:r>
      <w:r w:rsidRPr="009C5807">
        <w:t xml:space="preserve">all of the SMTC occasions of this intra-frequency </w:t>
      </w:r>
      <w:r w:rsidRPr="00213A11">
        <w:t>measurement object</w:t>
      </w:r>
      <w:r w:rsidRPr="009C5807">
        <w:t xml:space="preserve"> are overlapped </w:t>
      </w:r>
      <w:r>
        <w:t>with</w:t>
      </w:r>
      <w:r w:rsidRPr="009C5807">
        <w:t xml:space="preserve"> </w:t>
      </w:r>
      <w:proofErr w:type="gramStart"/>
      <w:r w:rsidRPr="009C5807">
        <w:t xml:space="preserve">the </w:t>
      </w:r>
      <w:r>
        <w:t xml:space="preserve"> </w:t>
      </w:r>
      <w:r w:rsidRPr="009C5807">
        <w:t>measurement</w:t>
      </w:r>
      <w:proofErr w:type="gramEnd"/>
      <w:r w:rsidRPr="009C5807">
        <w:t xml:space="preserve"> gap</w:t>
      </w:r>
      <w:r>
        <w:t>.</w:t>
      </w:r>
    </w:p>
    <w:p w14:paraId="3AFBE79F" w14:textId="77777777" w:rsidR="00F65527" w:rsidRDefault="00F65527" w:rsidP="00F65527">
      <w:pPr>
        <w:pStyle w:val="B10"/>
      </w:pPr>
      <w:r w:rsidRPr="0076773E">
        <w:t>-</w:t>
      </w:r>
      <w:r w:rsidRPr="0076773E">
        <w:tab/>
        <w:t xml:space="preserve">SSB-based intra-frequency measurement </w:t>
      </w:r>
      <w:r>
        <w:t xml:space="preserve">object </w:t>
      </w:r>
      <w:r w:rsidRPr="0076773E">
        <w:t>with NCSG</w:t>
      </w:r>
      <w:r w:rsidRPr="00FE4392">
        <w:t>, and</w:t>
      </w:r>
      <w:r>
        <w:t xml:space="preserve"> measurement gap is configured</w:t>
      </w:r>
      <w:r w:rsidRPr="009C5807">
        <w:t>.</w:t>
      </w:r>
    </w:p>
    <w:p w14:paraId="6CF182A5" w14:textId="77777777" w:rsidR="00F65527" w:rsidRDefault="00F65527" w:rsidP="00F65527">
      <w:pPr>
        <w:pStyle w:val="B10"/>
      </w:pPr>
      <w:r w:rsidRPr="00B91BD0">
        <w:lastRenderedPageBreak/>
        <w:t>-</w:t>
      </w:r>
      <w:r w:rsidRPr="00B91BD0">
        <w:tab/>
        <w:t xml:space="preserve">SSB based intra-frequency measurements </w:t>
      </w:r>
      <w:r w:rsidRPr="009C5807">
        <w:t>object</w:t>
      </w:r>
      <w:r w:rsidRPr="009C5807">
        <w:rPr>
          <w:rFonts w:hint="eastAsia"/>
          <w:lang w:eastAsia="zh-CN"/>
        </w:rPr>
        <w:t xml:space="preserve"> </w:t>
      </w:r>
      <w:r>
        <w:rPr>
          <w:lang w:eastAsia="zh-CN"/>
        </w:rPr>
        <w:t>with no</w:t>
      </w:r>
      <w:r w:rsidRPr="009C5807">
        <w:rPr>
          <w:rFonts w:hint="eastAsia"/>
          <w:lang w:eastAsia="zh-CN"/>
        </w:rPr>
        <w:t xml:space="preserve"> measurement gap</w:t>
      </w:r>
      <w:r w:rsidRPr="009C5807">
        <w:t xml:space="preserve"> </w:t>
      </w:r>
      <w:r>
        <w:t xml:space="preserve">for UE capable of </w:t>
      </w:r>
      <w:r>
        <w:rPr>
          <w:lang w:eastAsia="zh-CN"/>
        </w:rPr>
        <w:t>[</w:t>
      </w:r>
      <w:r>
        <w:rPr>
          <w:i/>
          <w:iCs/>
          <w:lang w:eastAsia="zh-CN"/>
        </w:rPr>
        <w:t>NeedForInterruptionNR-r18</w:t>
      </w:r>
      <w:r>
        <w:rPr>
          <w:lang w:eastAsia="zh-CN"/>
        </w:rPr>
        <w:t>]</w:t>
      </w:r>
      <w:r>
        <w:t>,</w:t>
      </w:r>
    </w:p>
    <w:p w14:paraId="082DE383" w14:textId="77777777" w:rsidR="00F65527" w:rsidRDefault="00F65527" w:rsidP="00F65527">
      <w:pPr>
        <w:pStyle w:val="B20"/>
      </w:pPr>
      <w:r w:rsidRPr="009C5807">
        <w:t>-</w:t>
      </w:r>
      <w:r w:rsidRPr="009C5807">
        <w:tab/>
      </w:r>
      <w:r>
        <w:rPr>
          <w:rFonts w:hint="eastAsia"/>
          <w:lang w:eastAsia="zh-CN"/>
        </w:rPr>
        <w:t xml:space="preserve">When </w:t>
      </w:r>
      <w:r>
        <w:rPr>
          <w:rFonts w:hint="eastAsia"/>
          <w:lang w:eastAsia="zh-CN" w:bidi="ar"/>
        </w:rPr>
        <w:t xml:space="preserve">UE indicates </w:t>
      </w:r>
      <w:r>
        <w:t>‘</w:t>
      </w:r>
      <w:r>
        <w:rPr>
          <w:rFonts w:hint="eastAsia"/>
          <w:lang w:eastAsia="zh-CN"/>
        </w:rPr>
        <w:t>no-</w:t>
      </w:r>
      <w:r>
        <w:t xml:space="preserve">gap’ via </w:t>
      </w:r>
      <w:proofErr w:type="spellStart"/>
      <w:r>
        <w:rPr>
          <w:i/>
        </w:rPr>
        <w:t>intraFreq-needForGap</w:t>
      </w:r>
      <w:proofErr w:type="spellEnd"/>
      <w:r>
        <w:t xml:space="preserve"> for intra-frequency measurement</w:t>
      </w:r>
      <w:r>
        <w:rPr>
          <w:rFonts w:hint="eastAsia"/>
          <w:lang w:eastAsia="zh-CN"/>
        </w:rPr>
        <w:t xml:space="preserve"> and indicates </w:t>
      </w:r>
      <w:r>
        <w:rPr>
          <w:lang w:eastAsia="zh-CN"/>
        </w:rPr>
        <w:t>[</w:t>
      </w:r>
      <w:r>
        <w:rPr>
          <w:i/>
          <w:iCs/>
          <w:lang w:eastAsia="zh-CN"/>
        </w:rPr>
        <w:t>no gap with interruption</w:t>
      </w:r>
      <w:r>
        <w:rPr>
          <w:lang w:eastAsia="zh-CN"/>
        </w:rPr>
        <w:t>] via [</w:t>
      </w:r>
      <w:r>
        <w:rPr>
          <w:i/>
          <w:iCs/>
          <w:lang w:eastAsia="zh-CN"/>
        </w:rPr>
        <w:t>NeedForGap-InfoNR-R18]</w:t>
      </w:r>
      <w:r>
        <w:rPr>
          <w:lang w:eastAsia="zh-CN"/>
        </w:rPr>
        <w:t xml:space="preserve"> for the intra-frequency measurement</w:t>
      </w:r>
      <w:r>
        <w:rPr>
          <w:rFonts w:hint="eastAsia"/>
          <w:lang w:eastAsia="zh-CN" w:bidi="ar"/>
        </w:rPr>
        <w:t xml:space="preserve">, and </w:t>
      </w:r>
      <w:r>
        <w:rPr>
          <w:lang w:eastAsia="zh-CN" w:bidi="ar"/>
        </w:rPr>
        <w:t xml:space="preserve">SMTC is </w:t>
      </w:r>
      <w:r w:rsidRPr="008A629D">
        <w:rPr>
          <w:lang w:eastAsia="zh-CN" w:bidi="ar"/>
        </w:rPr>
        <w:t>partially</w:t>
      </w:r>
      <w:r>
        <w:rPr>
          <w:lang w:eastAsia="zh-CN" w:bidi="ar"/>
        </w:rPr>
        <w:t xml:space="preserve"> overlapping with </w:t>
      </w:r>
      <w:r>
        <w:t>GAP</w:t>
      </w:r>
    </w:p>
    <w:p w14:paraId="637DDDE6" w14:textId="77777777" w:rsidR="00F65527" w:rsidRDefault="00F65527" w:rsidP="00F65527">
      <w:r>
        <w:t>The intra-frequency</w:t>
      </w:r>
      <w:r w:rsidRPr="00725826">
        <w:t xml:space="preserve"> measurement</w:t>
      </w:r>
      <w:r>
        <w:t xml:space="preserve"> </w:t>
      </w:r>
      <w:r w:rsidRPr="00725826">
        <w:t xml:space="preserve">requirements in </w:t>
      </w:r>
      <w:r>
        <w:t>clause</w:t>
      </w:r>
      <w:r w:rsidRPr="00893231">
        <w:t xml:space="preserve"> </w:t>
      </w:r>
      <w:r>
        <w:t xml:space="preserve">9.2.7 applies </w:t>
      </w:r>
      <w:r w:rsidRPr="00E50638">
        <w:t xml:space="preserve">for </w:t>
      </w:r>
      <w:r>
        <w:t>the following scenarios:</w:t>
      </w:r>
    </w:p>
    <w:p w14:paraId="6EB69B11" w14:textId="77777777" w:rsidR="00F65527" w:rsidRPr="00FE4392" w:rsidRDefault="00F65527" w:rsidP="00F65527">
      <w:pPr>
        <w:pStyle w:val="B20"/>
        <w:numPr>
          <w:ilvl w:val="0"/>
          <w:numId w:val="35"/>
        </w:numPr>
      </w:pPr>
      <w:r w:rsidRPr="00FE4392">
        <w:t xml:space="preserve">SSB based intra-frequency measurements without measurement gaps corresponding </w:t>
      </w:r>
      <w:r w:rsidRPr="00EE1EC0">
        <w:t>to an activated serving cell</w:t>
      </w:r>
      <w:r w:rsidRPr="00FE4392">
        <w:t xml:space="preserve">, when all of the SMTC occasions of this intra-frequency </w:t>
      </w:r>
      <w:r w:rsidRPr="00EE1EC0">
        <w:t>measurement object</w:t>
      </w:r>
      <w:r w:rsidRPr="00FE4392">
        <w:t xml:space="preserve"> are overlapped by the NCSG;</w:t>
      </w:r>
    </w:p>
    <w:p w14:paraId="6E67C532" w14:textId="77777777" w:rsidR="00F65527" w:rsidRPr="00FE4392" w:rsidRDefault="00F65527" w:rsidP="00F65527">
      <w:pPr>
        <w:pStyle w:val="B20"/>
        <w:numPr>
          <w:ilvl w:val="0"/>
          <w:numId w:val="35"/>
        </w:numPr>
      </w:pPr>
      <w:r w:rsidRPr="00FE4392">
        <w:t xml:space="preserve">SSB-based intra-frequency measurement object corresponding to </w:t>
      </w:r>
      <w:r w:rsidRPr="00315BC3">
        <w:t>an activated serving cell (in non-dormancy)</w:t>
      </w:r>
      <w:r w:rsidRPr="00FE4392">
        <w:t xml:space="preserve"> when UE </w:t>
      </w:r>
      <w:r w:rsidRPr="00FE4392">
        <w:rPr>
          <w:rFonts w:hint="eastAsia"/>
        </w:rPr>
        <w:t>support</w:t>
      </w:r>
      <w:r w:rsidRPr="00FE4392">
        <w:t>s nr-NeedForGapNCSG-reporting-r17 and indicates ‘</w:t>
      </w:r>
      <w:proofErr w:type="spellStart"/>
      <w:r w:rsidRPr="00FE4392">
        <w:t>ncsg</w:t>
      </w:r>
      <w:proofErr w:type="spellEnd"/>
      <w:r w:rsidRPr="00FE4392">
        <w:t xml:space="preserve">’ in </w:t>
      </w:r>
      <w:proofErr w:type="spellStart"/>
      <w:r w:rsidRPr="00FE4392">
        <w:t>NeedForGapNCSG-InfoNR</w:t>
      </w:r>
      <w:proofErr w:type="spellEnd"/>
      <w:r w:rsidRPr="00FE4392" w:rsidDel="00505D50">
        <w:t xml:space="preserve"> </w:t>
      </w:r>
      <w:r w:rsidRPr="00FE4392">
        <w:t xml:space="preserve">for intra-frequency measurement </w:t>
      </w:r>
      <w:r>
        <w:t>and</w:t>
      </w:r>
      <w:r w:rsidRPr="00EE1EC0">
        <w:t xml:space="preserve"> all or part of the SMTC occasions of this intra-frequency measurement object are overlapped by the NCSG</w:t>
      </w:r>
      <w:r w:rsidRPr="00FE4392">
        <w:t xml:space="preserve">; </w:t>
      </w:r>
    </w:p>
    <w:p w14:paraId="1E051045" w14:textId="77777777" w:rsidR="00F65527" w:rsidRDefault="00F65527" w:rsidP="00F65527">
      <w:pPr>
        <w:pStyle w:val="B10"/>
      </w:pPr>
      <w:r>
        <w:t>-</w:t>
      </w:r>
      <w:r>
        <w:tab/>
      </w:r>
      <w:r w:rsidRPr="00EE1EC0">
        <w:t xml:space="preserve">SSB-based intra-frequency measurement object corresponding to </w:t>
      </w:r>
      <w:r w:rsidRPr="0076773E">
        <w:t>a deactivated serving cell or to an activated serving cell in dormancy</w:t>
      </w:r>
      <w:r w:rsidRPr="00EE1EC0">
        <w:t xml:space="preserve"> when all or part of the SMTC occasions of this intra-frequency measurement object are overlapped by the NCSG.</w:t>
      </w:r>
    </w:p>
    <w:p w14:paraId="434DD958" w14:textId="77777777" w:rsidR="00F65527" w:rsidRDefault="00F65527" w:rsidP="00F65527">
      <w:r>
        <w:t xml:space="preserve">Editor’s note: RAN4 has to decide the UE behaviour when DRX is </w:t>
      </w:r>
      <w:proofErr w:type="spellStart"/>
      <w:r>
        <w:t>condifured</w:t>
      </w:r>
      <w:proofErr w:type="spellEnd"/>
      <w:r>
        <w:t xml:space="preserve"> </w:t>
      </w:r>
      <w:proofErr w:type="spellStart"/>
      <w:r>
        <w:t>whehter</w:t>
      </w:r>
      <w:proofErr w:type="spellEnd"/>
      <w:r>
        <w:t xml:space="preserve"> interruptions are allowed.</w:t>
      </w:r>
    </w:p>
    <w:p w14:paraId="3C7F9E9A" w14:textId="44CF5F67" w:rsidR="008607A9" w:rsidRPr="00F048D6" w:rsidRDefault="008607A9" w:rsidP="00F048D6">
      <w:pPr>
        <w:jc w:val="center"/>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Pr="00F048D6">
        <w:rPr>
          <w:rFonts w:ascii="Arial" w:hAnsi="Arial" w:cs="Arial"/>
          <w:noProof/>
          <w:color w:val="FF0000"/>
          <w:sz w:val="36"/>
          <w:szCs w:val="36"/>
          <w:lang w:eastAsia="zh-CN"/>
        </w:rPr>
        <w:t>End</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sidR="00F048D6">
        <w:rPr>
          <w:rFonts w:ascii="Arial" w:hAnsi="Arial" w:cs="Arial"/>
          <w:noProof/>
          <w:color w:val="FF0000"/>
          <w:sz w:val="36"/>
          <w:szCs w:val="36"/>
          <w:lang w:eastAsia="zh-CN"/>
        </w:rPr>
        <w:t>2</w:t>
      </w:r>
      <w:r w:rsidRPr="00F048D6">
        <w:rPr>
          <w:rFonts w:ascii="Arial" w:hAnsi="Arial" w:cs="Arial" w:hint="eastAsia"/>
          <w:noProof/>
          <w:color w:val="FF0000"/>
          <w:sz w:val="36"/>
          <w:szCs w:val="36"/>
          <w:lang w:eastAsia="zh-CN"/>
        </w:rPr>
        <w:t>&gt;</w:t>
      </w:r>
    </w:p>
    <w:p w14:paraId="06F4519D" w14:textId="77777777" w:rsidR="008607A9" w:rsidRPr="003C53B1" w:rsidRDefault="008607A9" w:rsidP="008607A9">
      <w:pPr>
        <w:rPr>
          <w:color w:val="FF0000"/>
          <w:highlight w:val="yellow"/>
          <w:lang w:eastAsia="zh-CN"/>
        </w:rPr>
      </w:pPr>
    </w:p>
    <w:p w14:paraId="4E8E6D92" w14:textId="77777777" w:rsidR="00934DE4" w:rsidRPr="00F51DF9" w:rsidRDefault="00934DE4" w:rsidP="009D2CB0">
      <w:pPr>
        <w:jc w:val="center"/>
        <w:rPr>
          <w:color w:val="FF0000"/>
          <w:highlight w:val="yellow"/>
          <w:lang w:eastAsia="zh-CN"/>
        </w:rPr>
      </w:pPr>
    </w:p>
    <w:sectPr w:rsidR="00934DE4" w:rsidRPr="00F51DF9" w:rsidSect="000A302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2D280" w14:textId="77777777" w:rsidR="000A3026" w:rsidRDefault="000A3026">
      <w:r>
        <w:separator/>
      </w:r>
    </w:p>
  </w:endnote>
  <w:endnote w:type="continuationSeparator" w:id="0">
    <w:p w14:paraId="460FD902" w14:textId="77777777" w:rsidR="000A3026" w:rsidRDefault="000A3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4B0FC" w14:textId="77777777" w:rsidR="000A3026" w:rsidRDefault="000A3026">
      <w:r>
        <w:separator/>
      </w:r>
    </w:p>
  </w:footnote>
  <w:footnote w:type="continuationSeparator" w:id="0">
    <w:p w14:paraId="7B047901" w14:textId="77777777" w:rsidR="000A3026" w:rsidRDefault="000A3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E374C"/>
    <w:multiLevelType w:val="hybridMultilevel"/>
    <w:tmpl w:val="198A3900"/>
    <w:lvl w:ilvl="0" w:tplc="74B6C890">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1"/>
  </w:num>
  <w:num w:numId="2" w16cid:durableId="745029649">
    <w:abstractNumId w:val="23"/>
  </w:num>
  <w:num w:numId="3" w16cid:durableId="479931769">
    <w:abstractNumId w:val="30"/>
  </w:num>
  <w:num w:numId="4" w16cid:durableId="81027491">
    <w:abstractNumId w:val="8"/>
  </w:num>
  <w:num w:numId="5" w16cid:durableId="733159754">
    <w:abstractNumId w:val="9"/>
  </w:num>
  <w:num w:numId="6" w16cid:durableId="10574890">
    <w:abstractNumId w:val="0"/>
  </w:num>
  <w:num w:numId="7" w16cid:durableId="912934709">
    <w:abstractNumId w:val="10"/>
  </w:num>
  <w:num w:numId="8" w16cid:durableId="1834838222">
    <w:abstractNumId w:val="6"/>
  </w:num>
  <w:num w:numId="9" w16cid:durableId="11344456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28"/>
  </w:num>
  <w:num w:numId="11" w16cid:durableId="1240604614">
    <w:abstractNumId w:val="5"/>
  </w:num>
  <w:num w:numId="12" w16cid:durableId="10237521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5"/>
  </w:num>
  <w:num w:numId="14" w16cid:durableId="429200347">
    <w:abstractNumId w:val="29"/>
  </w:num>
  <w:num w:numId="15" w16cid:durableId="517348668">
    <w:abstractNumId w:val="7"/>
  </w:num>
  <w:num w:numId="16" w16cid:durableId="914238520">
    <w:abstractNumId w:val="32"/>
  </w:num>
  <w:num w:numId="17" w16cid:durableId="1779181063">
    <w:abstractNumId w:val="24"/>
  </w:num>
  <w:num w:numId="18" w16cid:durableId="900822099">
    <w:abstractNumId w:val="14"/>
  </w:num>
  <w:num w:numId="19" w16cid:durableId="888884786">
    <w:abstractNumId w:val="3"/>
  </w:num>
  <w:num w:numId="20" w16cid:durableId="74284829">
    <w:abstractNumId w:val="19"/>
  </w:num>
  <w:num w:numId="21" w16cid:durableId="1024283828">
    <w:abstractNumId w:val="26"/>
  </w:num>
  <w:num w:numId="22" w16cid:durableId="1290932865">
    <w:abstractNumId w:val="22"/>
  </w:num>
  <w:num w:numId="23" w16cid:durableId="931428066">
    <w:abstractNumId w:val="11"/>
  </w:num>
  <w:num w:numId="24" w16cid:durableId="454451037">
    <w:abstractNumId w:val="21"/>
  </w:num>
  <w:num w:numId="25" w16cid:durableId="220412846">
    <w:abstractNumId w:val="2"/>
  </w:num>
  <w:num w:numId="26" w16cid:durableId="227150256">
    <w:abstractNumId w:val="15"/>
  </w:num>
  <w:num w:numId="27" w16cid:durableId="427584517">
    <w:abstractNumId w:val="1"/>
  </w:num>
  <w:num w:numId="28" w16cid:durableId="1772041289">
    <w:abstractNumId w:val="27"/>
  </w:num>
  <w:num w:numId="29" w16cid:durableId="376390398">
    <w:abstractNumId w:val="4"/>
  </w:num>
  <w:num w:numId="30" w16cid:durableId="588855855">
    <w:abstractNumId w:val="12"/>
  </w:num>
  <w:num w:numId="31" w16cid:durableId="1804498733">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0"/>
  </w:num>
  <w:num w:numId="33" w16cid:durableId="348141167">
    <w:abstractNumId w:val="13"/>
  </w:num>
  <w:num w:numId="34" w16cid:durableId="770203118">
    <w:abstractNumId w:val="16"/>
  </w:num>
  <w:num w:numId="35" w16cid:durableId="169634998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3078"/>
    <w:rsid w:val="00004AA5"/>
    <w:rsid w:val="00013FAC"/>
    <w:rsid w:val="00022E4A"/>
    <w:rsid w:val="00027644"/>
    <w:rsid w:val="00064008"/>
    <w:rsid w:val="000731B6"/>
    <w:rsid w:val="000A3026"/>
    <w:rsid w:val="000A6394"/>
    <w:rsid w:val="000B21B3"/>
    <w:rsid w:val="000B7FED"/>
    <w:rsid w:val="000C038A"/>
    <w:rsid w:val="000C6598"/>
    <w:rsid w:val="000D44B3"/>
    <w:rsid w:val="000E6D0A"/>
    <w:rsid w:val="00101ED5"/>
    <w:rsid w:val="00121683"/>
    <w:rsid w:val="00133AA0"/>
    <w:rsid w:val="0014474E"/>
    <w:rsid w:val="00145D43"/>
    <w:rsid w:val="001464E7"/>
    <w:rsid w:val="001501A5"/>
    <w:rsid w:val="001507DA"/>
    <w:rsid w:val="0017283B"/>
    <w:rsid w:val="0019258B"/>
    <w:rsid w:val="00192C46"/>
    <w:rsid w:val="001A08B3"/>
    <w:rsid w:val="001A0FB3"/>
    <w:rsid w:val="001A1497"/>
    <w:rsid w:val="001A7B60"/>
    <w:rsid w:val="001B52F0"/>
    <w:rsid w:val="001B7A65"/>
    <w:rsid w:val="001B7E59"/>
    <w:rsid w:val="001D5220"/>
    <w:rsid w:val="001D725B"/>
    <w:rsid w:val="001E2452"/>
    <w:rsid w:val="001E41F3"/>
    <w:rsid w:val="00212E7D"/>
    <w:rsid w:val="00216980"/>
    <w:rsid w:val="0022428A"/>
    <w:rsid w:val="0026004D"/>
    <w:rsid w:val="002640DD"/>
    <w:rsid w:val="00275D12"/>
    <w:rsid w:val="00284FEB"/>
    <w:rsid w:val="002860C4"/>
    <w:rsid w:val="002B39B7"/>
    <w:rsid w:val="002B5741"/>
    <w:rsid w:val="002C7CAF"/>
    <w:rsid w:val="002E472E"/>
    <w:rsid w:val="00303DAA"/>
    <w:rsid w:val="00305409"/>
    <w:rsid w:val="003609EF"/>
    <w:rsid w:val="0036231A"/>
    <w:rsid w:val="00374DD4"/>
    <w:rsid w:val="00380A72"/>
    <w:rsid w:val="003A3748"/>
    <w:rsid w:val="003C53B1"/>
    <w:rsid w:val="003E1A36"/>
    <w:rsid w:val="00404988"/>
    <w:rsid w:val="00410371"/>
    <w:rsid w:val="00415F7F"/>
    <w:rsid w:val="00421517"/>
    <w:rsid w:val="0042394C"/>
    <w:rsid w:val="004241E4"/>
    <w:rsid w:val="004242F1"/>
    <w:rsid w:val="0045120C"/>
    <w:rsid w:val="00451829"/>
    <w:rsid w:val="00461D3B"/>
    <w:rsid w:val="00462633"/>
    <w:rsid w:val="004B159D"/>
    <w:rsid w:val="004B75B7"/>
    <w:rsid w:val="00506D0A"/>
    <w:rsid w:val="005141D9"/>
    <w:rsid w:val="0051580D"/>
    <w:rsid w:val="005219CA"/>
    <w:rsid w:val="00534709"/>
    <w:rsid w:val="00545350"/>
    <w:rsid w:val="00547111"/>
    <w:rsid w:val="00547B32"/>
    <w:rsid w:val="00552F04"/>
    <w:rsid w:val="00560102"/>
    <w:rsid w:val="00570B89"/>
    <w:rsid w:val="00592D74"/>
    <w:rsid w:val="005B125A"/>
    <w:rsid w:val="005E1F53"/>
    <w:rsid w:val="005E2C44"/>
    <w:rsid w:val="005F7FCA"/>
    <w:rsid w:val="0060615D"/>
    <w:rsid w:val="00621188"/>
    <w:rsid w:val="006257ED"/>
    <w:rsid w:val="00653DE4"/>
    <w:rsid w:val="00660A26"/>
    <w:rsid w:val="006642E9"/>
    <w:rsid w:val="00665C47"/>
    <w:rsid w:val="0066734B"/>
    <w:rsid w:val="00680486"/>
    <w:rsid w:val="00693AA5"/>
    <w:rsid w:val="00695808"/>
    <w:rsid w:val="006B3DF5"/>
    <w:rsid w:val="006B46FB"/>
    <w:rsid w:val="006C0DCC"/>
    <w:rsid w:val="006D0C16"/>
    <w:rsid w:val="006D5D6A"/>
    <w:rsid w:val="006E21FB"/>
    <w:rsid w:val="006F0370"/>
    <w:rsid w:val="00704285"/>
    <w:rsid w:val="0073758D"/>
    <w:rsid w:val="00744742"/>
    <w:rsid w:val="00747664"/>
    <w:rsid w:val="00772B67"/>
    <w:rsid w:val="00777BC0"/>
    <w:rsid w:val="00792342"/>
    <w:rsid w:val="007977A8"/>
    <w:rsid w:val="007978A9"/>
    <w:rsid w:val="007B512A"/>
    <w:rsid w:val="007B5C92"/>
    <w:rsid w:val="007C1C7E"/>
    <w:rsid w:val="007C2097"/>
    <w:rsid w:val="007D037C"/>
    <w:rsid w:val="007D31FC"/>
    <w:rsid w:val="007D3BF0"/>
    <w:rsid w:val="007D6A07"/>
    <w:rsid w:val="007F7259"/>
    <w:rsid w:val="008040A8"/>
    <w:rsid w:val="00812067"/>
    <w:rsid w:val="00813940"/>
    <w:rsid w:val="00813F95"/>
    <w:rsid w:val="008279FA"/>
    <w:rsid w:val="0083108C"/>
    <w:rsid w:val="008607A9"/>
    <w:rsid w:val="008626E7"/>
    <w:rsid w:val="00870EE7"/>
    <w:rsid w:val="00871693"/>
    <w:rsid w:val="00880591"/>
    <w:rsid w:val="008844D5"/>
    <w:rsid w:val="008863B9"/>
    <w:rsid w:val="008A45A6"/>
    <w:rsid w:val="008C58FA"/>
    <w:rsid w:val="008D3CCC"/>
    <w:rsid w:val="008F3789"/>
    <w:rsid w:val="008F451C"/>
    <w:rsid w:val="008F47DD"/>
    <w:rsid w:val="008F686C"/>
    <w:rsid w:val="009148DE"/>
    <w:rsid w:val="00934DE4"/>
    <w:rsid w:val="00941E30"/>
    <w:rsid w:val="00972957"/>
    <w:rsid w:val="009777D9"/>
    <w:rsid w:val="00991B88"/>
    <w:rsid w:val="009A5753"/>
    <w:rsid w:val="009A579D"/>
    <w:rsid w:val="009C6794"/>
    <w:rsid w:val="009D2CB0"/>
    <w:rsid w:val="009D32A7"/>
    <w:rsid w:val="009E3297"/>
    <w:rsid w:val="009F734F"/>
    <w:rsid w:val="00A246B6"/>
    <w:rsid w:val="00A47E70"/>
    <w:rsid w:val="00A50CF0"/>
    <w:rsid w:val="00A535F6"/>
    <w:rsid w:val="00A70DA4"/>
    <w:rsid w:val="00A7174D"/>
    <w:rsid w:val="00A7671C"/>
    <w:rsid w:val="00A86B70"/>
    <w:rsid w:val="00AA08B2"/>
    <w:rsid w:val="00AA2CBC"/>
    <w:rsid w:val="00AB02D7"/>
    <w:rsid w:val="00AB0D9C"/>
    <w:rsid w:val="00AB5BDD"/>
    <w:rsid w:val="00AC5820"/>
    <w:rsid w:val="00AD1CD8"/>
    <w:rsid w:val="00AD29CC"/>
    <w:rsid w:val="00AF299B"/>
    <w:rsid w:val="00B06AD8"/>
    <w:rsid w:val="00B258BB"/>
    <w:rsid w:val="00B67B97"/>
    <w:rsid w:val="00B85811"/>
    <w:rsid w:val="00B863B6"/>
    <w:rsid w:val="00B90255"/>
    <w:rsid w:val="00B968C8"/>
    <w:rsid w:val="00BA3EC5"/>
    <w:rsid w:val="00BA51D9"/>
    <w:rsid w:val="00BB04F2"/>
    <w:rsid w:val="00BB3400"/>
    <w:rsid w:val="00BB4835"/>
    <w:rsid w:val="00BB5DFC"/>
    <w:rsid w:val="00BD0D1F"/>
    <w:rsid w:val="00BD279D"/>
    <w:rsid w:val="00BD6BB8"/>
    <w:rsid w:val="00BF3BDD"/>
    <w:rsid w:val="00C04922"/>
    <w:rsid w:val="00C13400"/>
    <w:rsid w:val="00C31054"/>
    <w:rsid w:val="00C66BA2"/>
    <w:rsid w:val="00C7628A"/>
    <w:rsid w:val="00C870F6"/>
    <w:rsid w:val="00C95985"/>
    <w:rsid w:val="00CA2B7B"/>
    <w:rsid w:val="00CC5026"/>
    <w:rsid w:val="00CC68D0"/>
    <w:rsid w:val="00D01F1C"/>
    <w:rsid w:val="00D03F9A"/>
    <w:rsid w:val="00D06D51"/>
    <w:rsid w:val="00D20C15"/>
    <w:rsid w:val="00D24991"/>
    <w:rsid w:val="00D35298"/>
    <w:rsid w:val="00D50255"/>
    <w:rsid w:val="00D63C78"/>
    <w:rsid w:val="00D66520"/>
    <w:rsid w:val="00D84AE9"/>
    <w:rsid w:val="00DD0455"/>
    <w:rsid w:val="00DE34CF"/>
    <w:rsid w:val="00DE5C63"/>
    <w:rsid w:val="00DF3BC0"/>
    <w:rsid w:val="00E13F3D"/>
    <w:rsid w:val="00E14F2A"/>
    <w:rsid w:val="00E25327"/>
    <w:rsid w:val="00E34898"/>
    <w:rsid w:val="00E46AC9"/>
    <w:rsid w:val="00E47F45"/>
    <w:rsid w:val="00E55B09"/>
    <w:rsid w:val="00E626D4"/>
    <w:rsid w:val="00E7098A"/>
    <w:rsid w:val="00E93680"/>
    <w:rsid w:val="00EA594E"/>
    <w:rsid w:val="00EB09B7"/>
    <w:rsid w:val="00EB449E"/>
    <w:rsid w:val="00ED5388"/>
    <w:rsid w:val="00ED7D8B"/>
    <w:rsid w:val="00EE7D7C"/>
    <w:rsid w:val="00EF5C91"/>
    <w:rsid w:val="00EF644B"/>
    <w:rsid w:val="00F048D6"/>
    <w:rsid w:val="00F25D98"/>
    <w:rsid w:val="00F26250"/>
    <w:rsid w:val="00F300FB"/>
    <w:rsid w:val="00F51DF9"/>
    <w:rsid w:val="00F65527"/>
    <w:rsid w:val="00FB6386"/>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uiPriority w:val="99"/>
    <w:qFormat/>
    <w:rsid w:val="00BB04F2"/>
    <w:rPr>
      <w:rFonts w:ascii="Arial" w:hAnsi="Arial"/>
      <w:sz w:val="36"/>
      <w:lang w:val="en-GB" w:eastAsia="en-US"/>
    </w:rPr>
  </w:style>
  <w:style w:type="character" w:customStyle="1" w:styleId="90">
    <w:name w:val="标题 9 字符"/>
    <w:aliases w:val="Figure Heading 字符,FH 字符"/>
    <w:basedOn w:val="a0"/>
    <w:link w:val="9"/>
    <w:uiPriority w:val="9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uiPriority w:val="99"/>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6</Pages>
  <Words>2071</Words>
  <Characters>11808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56</cp:revision>
  <cp:lastPrinted>1899-12-31T23:00:00Z</cp:lastPrinted>
  <dcterms:created xsi:type="dcterms:W3CDTF">2023-08-29T14:19:00Z</dcterms:created>
  <dcterms:modified xsi:type="dcterms:W3CDTF">2024-02-19T12:06:00Z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